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E631B" w14:textId="77777777" w:rsidR="000B03A0" w:rsidRPr="005E4999" w:rsidRDefault="000B03A0" w:rsidP="00B60F57">
      <w:pPr>
        <w:ind w:right="1120"/>
        <w:rPr>
          <w:rFonts w:ascii="ＭＳ ゴシック" w:eastAsia="ＭＳ ゴシック" w:hAnsi="ＭＳ ゴシック"/>
          <w:sz w:val="16"/>
          <w:szCs w:val="16"/>
        </w:rPr>
      </w:pPr>
      <w:r>
        <w:rPr>
          <w:rFonts w:ascii="ＭＳ ゴシック" w:eastAsia="ＭＳ ゴシック" w:hAnsi="ＭＳ ゴシック" w:hint="eastAsia"/>
          <w:sz w:val="16"/>
          <w:szCs w:val="16"/>
        </w:rPr>
        <w:t>第１号様式（第５条関係）（用紙　日本産業</w:t>
      </w:r>
      <w:r w:rsidRPr="005E4999">
        <w:rPr>
          <w:rFonts w:ascii="ＭＳ ゴシック" w:eastAsia="ＭＳ ゴシック" w:hAnsi="ＭＳ ゴシック" w:hint="eastAsia"/>
          <w:sz w:val="16"/>
          <w:szCs w:val="16"/>
        </w:rPr>
        <w:t>規格　Ａ４縦長型）</w:t>
      </w:r>
    </w:p>
    <w:p w14:paraId="576CD800" w14:textId="77777777" w:rsidR="000B03A0" w:rsidRPr="005E4999" w:rsidRDefault="000B03A0" w:rsidP="000B03A0">
      <w:pPr>
        <w:jc w:val="left"/>
        <w:rPr>
          <w:rFonts w:ascii="ＭＳ 明朝" w:hAnsi="ＭＳ 明朝"/>
          <w:szCs w:val="16"/>
        </w:rPr>
      </w:pPr>
    </w:p>
    <w:p w14:paraId="05A76600" w14:textId="0351A70A" w:rsidR="000B03A0" w:rsidRPr="005E4999" w:rsidRDefault="000B03A0" w:rsidP="000B03A0">
      <w:pPr>
        <w:jc w:val="center"/>
        <w:rPr>
          <w:rFonts w:ascii="ＭＳ 明朝" w:hAnsi="ＭＳ 明朝"/>
          <w:szCs w:val="21"/>
        </w:rPr>
      </w:pPr>
      <w:r w:rsidRPr="005E4999">
        <w:rPr>
          <w:rFonts w:ascii="ＭＳ 明朝" w:hAnsi="ＭＳ 明朝" w:hint="eastAsia"/>
          <w:szCs w:val="21"/>
        </w:rPr>
        <w:t xml:space="preserve">　　年度</w:t>
      </w:r>
      <w:r>
        <w:rPr>
          <w:rFonts w:ascii="ＭＳ 明朝" w:hAnsi="ＭＳ 明朝" w:hint="eastAsia"/>
          <w:szCs w:val="21"/>
        </w:rPr>
        <w:t xml:space="preserve">　</w:t>
      </w:r>
      <w:r w:rsidRPr="008E2C66">
        <w:rPr>
          <w:rFonts w:hint="eastAsia"/>
          <w:szCs w:val="21"/>
        </w:rPr>
        <w:t>障害児等移行促進事業費</w:t>
      </w:r>
      <w:r w:rsidRPr="005E4999">
        <w:rPr>
          <w:rFonts w:ascii="ＭＳ 明朝" w:hAnsi="ＭＳ 明朝" w:hint="eastAsia"/>
          <w:szCs w:val="21"/>
        </w:rPr>
        <w:t>補助金交付申請書</w:t>
      </w:r>
    </w:p>
    <w:p w14:paraId="0200B3FE" w14:textId="77777777" w:rsidR="000B03A0" w:rsidRPr="005E4999" w:rsidRDefault="000B03A0" w:rsidP="000B03A0">
      <w:pPr>
        <w:jc w:val="left"/>
        <w:rPr>
          <w:rFonts w:ascii="ＭＳ 明朝" w:hAnsi="ＭＳ 明朝"/>
          <w:szCs w:val="21"/>
        </w:rPr>
      </w:pPr>
    </w:p>
    <w:p w14:paraId="7005CE45" w14:textId="77777777" w:rsidR="000B03A0" w:rsidRPr="005E4999" w:rsidRDefault="000B03A0" w:rsidP="000B03A0">
      <w:pPr>
        <w:jc w:val="right"/>
        <w:rPr>
          <w:rFonts w:ascii="ＭＳ 明朝" w:hAnsi="ＭＳ 明朝"/>
          <w:szCs w:val="21"/>
        </w:rPr>
      </w:pPr>
      <w:r w:rsidRPr="005E4999">
        <w:rPr>
          <w:rFonts w:ascii="ＭＳ 明朝" w:hAnsi="ＭＳ 明朝" w:hint="eastAsia"/>
          <w:szCs w:val="21"/>
        </w:rPr>
        <w:t>年　　月　　日</w:t>
      </w:r>
    </w:p>
    <w:p w14:paraId="29C71359" w14:textId="77777777" w:rsidR="000B03A0" w:rsidRPr="005E4999" w:rsidRDefault="000B03A0" w:rsidP="000B03A0">
      <w:pPr>
        <w:rPr>
          <w:rFonts w:ascii="ＭＳ 明朝" w:hAnsi="ＭＳ 明朝"/>
          <w:szCs w:val="21"/>
        </w:rPr>
      </w:pPr>
    </w:p>
    <w:p w14:paraId="553E057D" w14:textId="77777777" w:rsidR="000B03A0" w:rsidRPr="005E4999" w:rsidRDefault="000B03A0" w:rsidP="000B03A0">
      <w:pPr>
        <w:rPr>
          <w:rFonts w:ascii="ＭＳ 明朝" w:hAnsi="ＭＳ 明朝"/>
          <w:szCs w:val="21"/>
        </w:rPr>
      </w:pPr>
      <w:r w:rsidRPr="005E4999">
        <w:rPr>
          <w:rFonts w:ascii="ＭＳ 明朝" w:hAnsi="ＭＳ 明朝" w:hint="eastAsia"/>
          <w:szCs w:val="21"/>
        </w:rPr>
        <w:t xml:space="preserve">　　神奈川県知事　殿</w:t>
      </w:r>
    </w:p>
    <w:p w14:paraId="69D2333A" w14:textId="77777777" w:rsidR="003016D3" w:rsidRDefault="000B03A0" w:rsidP="003016D3">
      <w:pPr>
        <w:rPr>
          <w:rFonts w:ascii="ＭＳ 明朝" w:hAnsi="ＭＳ 明朝"/>
          <w:szCs w:val="21"/>
        </w:rPr>
      </w:pPr>
      <w:r w:rsidRPr="005E4999">
        <w:rPr>
          <w:rFonts w:ascii="ＭＳ 明朝" w:hAnsi="ＭＳ 明朝" w:hint="eastAsia"/>
          <w:szCs w:val="21"/>
        </w:rPr>
        <w:t xml:space="preserve">　　　　　　　　　　　　　　　　　　　　　</w:t>
      </w:r>
      <w:r w:rsidR="003016D3">
        <w:rPr>
          <w:rFonts w:ascii="ＭＳ 明朝" w:hAnsi="ＭＳ 明朝" w:hint="eastAsia"/>
          <w:szCs w:val="21"/>
        </w:rPr>
        <w:t>所在地　〒</w:t>
      </w:r>
    </w:p>
    <w:p w14:paraId="4765632D" w14:textId="3592AF41" w:rsidR="000B03A0" w:rsidRPr="005E4999" w:rsidRDefault="003016D3" w:rsidP="003016D3">
      <w:pPr>
        <w:rPr>
          <w:rFonts w:ascii="ＭＳ 明朝" w:hAnsi="ＭＳ 明朝"/>
          <w:szCs w:val="21"/>
        </w:rPr>
      </w:pPr>
      <w:r>
        <w:rPr>
          <w:rFonts w:ascii="ＭＳ 明朝" w:hAnsi="ＭＳ 明朝" w:hint="eastAsia"/>
          <w:szCs w:val="21"/>
        </w:rPr>
        <w:t xml:space="preserve">　　　　　　　　　　　　　　　　　　　　　　　　</w:t>
      </w:r>
    </w:p>
    <w:p w14:paraId="179A9C3A" w14:textId="77777777"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法人名</w:t>
      </w:r>
    </w:p>
    <w:p w14:paraId="21681F9C" w14:textId="37D0E4B0"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代表者</w:t>
      </w:r>
      <w:r w:rsidR="005432E4">
        <w:rPr>
          <w:rFonts w:ascii="ＭＳ 明朝" w:hAnsi="ＭＳ 明朝" w:hint="eastAsia"/>
          <w:szCs w:val="21"/>
        </w:rPr>
        <w:t>氏名</w:t>
      </w:r>
      <w:r w:rsidRPr="005E4999">
        <w:rPr>
          <w:rFonts w:ascii="ＭＳ 明朝" w:hAnsi="ＭＳ 明朝" w:hint="eastAsia"/>
          <w:szCs w:val="21"/>
        </w:rPr>
        <w:t xml:space="preserve">　　　　　　　　　　　　</w:t>
      </w:r>
    </w:p>
    <w:p w14:paraId="3291628A" w14:textId="77777777" w:rsidR="000B03A0" w:rsidRPr="005E4999" w:rsidRDefault="000B03A0" w:rsidP="000B03A0">
      <w:pPr>
        <w:ind w:left="5220"/>
        <w:rPr>
          <w:rFonts w:ascii="ＭＳ 明朝" w:hAnsi="ＭＳ 明朝"/>
          <w:szCs w:val="21"/>
        </w:rPr>
      </w:pPr>
      <w:r w:rsidRPr="005E4999">
        <w:rPr>
          <w:rFonts w:ascii="ＭＳ 明朝" w:hAnsi="ＭＳ 明朝" w:hint="eastAsia"/>
          <w:szCs w:val="21"/>
        </w:rPr>
        <w:t xml:space="preserve">　　　　　　　　　　</w:t>
      </w:r>
    </w:p>
    <w:p w14:paraId="0E7E0AD3" w14:textId="77777777" w:rsidR="000B03A0" w:rsidRPr="005E4999" w:rsidRDefault="000B03A0" w:rsidP="000B03A0">
      <w:pPr>
        <w:rPr>
          <w:rFonts w:ascii="ＭＳ 明朝" w:hAnsi="ＭＳ 明朝"/>
          <w:szCs w:val="21"/>
        </w:rPr>
      </w:pPr>
    </w:p>
    <w:p w14:paraId="1471E718" w14:textId="6E6EA88C" w:rsidR="000B03A0" w:rsidRPr="005E4999" w:rsidRDefault="000B03A0" w:rsidP="000B03A0">
      <w:pPr>
        <w:ind w:leftChars="86" w:left="181" w:firstLineChars="100" w:firstLine="210"/>
        <w:rPr>
          <w:rFonts w:ascii="ＭＳ 明朝" w:hAnsi="ＭＳ 明朝"/>
          <w:szCs w:val="21"/>
        </w:rPr>
      </w:pPr>
      <w:r w:rsidRPr="005E4999">
        <w:rPr>
          <w:rFonts w:ascii="ＭＳ 明朝" w:hAnsi="ＭＳ 明朝" w:hint="eastAsia"/>
          <w:szCs w:val="21"/>
        </w:rPr>
        <w:t xml:space="preserve">　　年度</w:t>
      </w:r>
      <w:r w:rsidR="00436701">
        <w:rPr>
          <w:rFonts w:hint="eastAsia"/>
          <w:szCs w:val="21"/>
        </w:rPr>
        <w:t>障害児等移行促進事業費</w:t>
      </w:r>
      <w:r w:rsidRPr="005E4999">
        <w:rPr>
          <w:rFonts w:ascii="ＭＳ 明朝" w:hAnsi="ＭＳ 明朝" w:hint="eastAsia"/>
          <w:szCs w:val="21"/>
        </w:rPr>
        <w:t>補助金の交付を受けたいので関係書類を添えて申請します。</w:t>
      </w:r>
    </w:p>
    <w:p w14:paraId="70BB3E29" w14:textId="77777777" w:rsidR="000B03A0" w:rsidRPr="005E4999" w:rsidRDefault="000B03A0" w:rsidP="000B03A0">
      <w:pPr>
        <w:jc w:val="left"/>
        <w:rPr>
          <w:rFonts w:ascii="ＭＳ 明朝" w:hAnsi="ＭＳ 明朝"/>
        </w:rPr>
      </w:pPr>
    </w:p>
    <w:p w14:paraId="5A4C9ECF" w14:textId="77777777" w:rsidR="000B03A0" w:rsidRPr="005E4999" w:rsidRDefault="000B03A0" w:rsidP="000B03A0">
      <w:pPr>
        <w:spacing w:line="420" w:lineRule="exact"/>
        <w:ind w:left="210"/>
        <w:rPr>
          <w:rFonts w:ascii="ＭＳ 明朝" w:hAnsi="ＭＳ 明朝"/>
          <w:snapToGrid w:val="0"/>
          <w:u w:val="single"/>
        </w:rPr>
      </w:pPr>
      <w:r w:rsidRPr="005E4999">
        <w:rPr>
          <w:rFonts w:ascii="ＭＳ 明朝" w:hAnsi="ＭＳ 明朝" w:hint="eastAsia"/>
          <w:snapToGrid w:val="0"/>
        </w:rPr>
        <w:t xml:space="preserve">１　交付申請額　　　</w:t>
      </w:r>
      <w:r w:rsidRPr="005E4999">
        <w:rPr>
          <w:rFonts w:ascii="ＭＳ 明朝" w:hAnsi="ＭＳ 明朝" w:hint="eastAsia"/>
          <w:snapToGrid w:val="0"/>
          <w:u w:val="single"/>
        </w:rPr>
        <w:t xml:space="preserve">　　　　　　　　　　　円　</w:t>
      </w:r>
    </w:p>
    <w:p w14:paraId="4875450A" w14:textId="77777777" w:rsidR="000B03A0" w:rsidRPr="005E4999" w:rsidRDefault="000B03A0" w:rsidP="000B03A0">
      <w:pPr>
        <w:spacing w:line="420" w:lineRule="exact"/>
        <w:ind w:left="210"/>
        <w:rPr>
          <w:rFonts w:ascii="ＭＳ 明朝" w:hAnsi="ＭＳ 明朝"/>
          <w:snapToGrid w:val="0"/>
        </w:rPr>
      </w:pPr>
    </w:p>
    <w:p w14:paraId="55E6624E" w14:textId="77777777" w:rsidR="000B03A0" w:rsidRPr="005E4999" w:rsidRDefault="00096229" w:rsidP="00096229">
      <w:pPr>
        <w:spacing w:line="420" w:lineRule="exact"/>
        <w:ind w:firstLineChars="100" w:firstLine="210"/>
        <w:rPr>
          <w:rFonts w:ascii="ＭＳ 明朝" w:hAnsi="ＭＳ 明朝"/>
          <w:snapToGrid w:val="0"/>
        </w:rPr>
      </w:pPr>
      <w:r>
        <w:rPr>
          <w:rFonts w:ascii="ＭＳ 明朝" w:hAnsi="ＭＳ 明朝" w:hint="eastAsia"/>
          <w:snapToGrid w:val="0"/>
        </w:rPr>
        <w:t>２</w:t>
      </w:r>
      <w:r w:rsidR="000B03A0" w:rsidRPr="005E4999">
        <w:rPr>
          <w:rFonts w:ascii="ＭＳ 明朝" w:hAnsi="ＭＳ 明朝" w:hint="eastAsia"/>
          <w:snapToGrid w:val="0"/>
        </w:rPr>
        <w:t xml:space="preserve">　</w:t>
      </w:r>
      <w:r w:rsidR="000B03A0">
        <w:rPr>
          <w:rFonts w:hint="eastAsia"/>
          <w:szCs w:val="21"/>
        </w:rPr>
        <w:t>障害児等移行促進事業費事業</w:t>
      </w:r>
      <w:r>
        <w:rPr>
          <w:rFonts w:hint="eastAsia"/>
          <w:szCs w:val="21"/>
        </w:rPr>
        <w:t>計画及び</w:t>
      </w:r>
      <w:r>
        <w:rPr>
          <w:rFonts w:ascii="ＭＳ 明朝" w:hAnsi="ＭＳ 明朝" w:hint="eastAsia"/>
          <w:snapToGrid w:val="0"/>
        </w:rPr>
        <w:t>申請額内訳書（別紙１</w:t>
      </w:r>
      <w:r w:rsidR="000B03A0" w:rsidRPr="005E4999">
        <w:rPr>
          <w:rFonts w:ascii="ＭＳ 明朝" w:hAnsi="ＭＳ 明朝" w:hint="eastAsia"/>
          <w:snapToGrid w:val="0"/>
        </w:rPr>
        <w:t>）</w:t>
      </w:r>
    </w:p>
    <w:p w14:paraId="025623BB" w14:textId="77777777" w:rsidR="000B03A0" w:rsidRPr="005E4999" w:rsidRDefault="000B03A0" w:rsidP="000B03A0">
      <w:pPr>
        <w:spacing w:line="420" w:lineRule="exact"/>
        <w:rPr>
          <w:rFonts w:ascii="ＭＳ 明朝" w:hAnsi="ＭＳ 明朝"/>
          <w:snapToGrid w:val="0"/>
        </w:rPr>
      </w:pPr>
    </w:p>
    <w:p w14:paraId="3DA564CC" w14:textId="77777777" w:rsidR="000B03A0" w:rsidRDefault="00096229" w:rsidP="000B03A0">
      <w:pPr>
        <w:spacing w:line="420" w:lineRule="exact"/>
        <w:ind w:firstLineChars="100" w:firstLine="210"/>
        <w:rPr>
          <w:rFonts w:ascii="ＭＳ 明朝" w:hAnsi="ＭＳ 明朝"/>
          <w:snapToGrid w:val="0"/>
        </w:rPr>
      </w:pPr>
      <w:r>
        <w:rPr>
          <w:rFonts w:ascii="ＭＳ 明朝" w:hAnsi="ＭＳ 明朝" w:hint="eastAsia"/>
          <w:snapToGrid w:val="0"/>
        </w:rPr>
        <w:t>３　法人役員等氏名一覧表（別紙２</w:t>
      </w:r>
      <w:r w:rsidR="000B03A0" w:rsidRPr="005E4999">
        <w:rPr>
          <w:rFonts w:ascii="ＭＳ 明朝" w:hAnsi="ＭＳ 明朝" w:hint="eastAsia"/>
          <w:snapToGrid w:val="0"/>
        </w:rPr>
        <w:t>）</w:t>
      </w:r>
    </w:p>
    <w:p w14:paraId="0D18B1DE" w14:textId="77777777" w:rsidR="000B03A0" w:rsidRPr="005E4999" w:rsidRDefault="000B03A0" w:rsidP="00096229">
      <w:pPr>
        <w:spacing w:line="420" w:lineRule="exact"/>
        <w:rPr>
          <w:rFonts w:ascii="ＭＳ 明朝" w:hAnsi="ＭＳ 明朝"/>
          <w:snapToGrid w:val="0"/>
        </w:rPr>
      </w:pPr>
    </w:p>
    <w:p w14:paraId="076C4E45" w14:textId="77777777" w:rsidR="008F6669" w:rsidRDefault="008F6669" w:rsidP="000B03A0"/>
    <w:p w14:paraId="61035E84" w14:textId="5BD28FC2" w:rsidR="00A653E8" w:rsidRDefault="00D402A1" w:rsidP="00D402A1">
      <w:pPr>
        <w:ind w:firstLineChars="200" w:firstLine="440"/>
        <w:rPr>
          <w:rFonts w:ascii="ＭＳ 明朝" w:hAnsi="ＭＳ 明朝"/>
          <w:color w:val="FF0000"/>
          <w:szCs w:val="21"/>
          <w:u w:val="single"/>
        </w:rPr>
      </w:pPr>
      <w:r>
        <w:rPr>
          <w:rFonts w:ascii="ＭＳ 明朝" w:hAnsi="ＭＳ 明朝" w:hint="eastAsia"/>
          <w:noProof/>
          <w:sz w:val="22"/>
          <w:szCs w:val="22"/>
        </w:rPr>
        <mc:AlternateContent>
          <mc:Choice Requires="wps">
            <w:drawing>
              <wp:anchor distT="0" distB="0" distL="114300" distR="114300" simplePos="0" relativeHeight="251659264" behindDoc="0" locked="0" layoutInCell="1" allowOverlap="1" wp14:anchorId="4F786427" wp14:editId="06AC7B81">
                <wp:simplePos x="0" y="0"/>
                <wp:positionH relativeFrom="column">
                  <wp:posOffset>24130</wp:posOffset>
                </wp:positionH>
                <wp:positionV relativeFrom="paragraph">
                  <wp:posOffset>157724</wp:posOffset>
                </wp:positionV>
                <wp:extent cx="5382895" cy="605790"/>
                <wp:effectExtent l="0" t="0" r="0" b="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3EA2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9pt;margin-top:12.4pt;width:423.8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">
                <v:textbox inset="5.85pt,.7pt,5.85pt,.7pt"/>
              </v:shape>
            </w:pict>
          </mc:Fallback>
        </mc:AlternateContent>
      </w:r>
    </w:p>
    <w:p w14:paraId="5D7B8DAD"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申請責任者氏名　　　　　　　　　　　連絡先</w:t>
      </w:r>
    </w:p>
    <w:p w14:paraId="67F6FEDC"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申請担当者氏名　　　　　　　　　　　連絡先</w:t>
      </w:r>
    </w:p>
    <w:p w14:paraId="37E1DB6C" w14:textId="6EAB7ED2" w:rsidR="00D402A1" w:rsidRPr="00D402A1" w:rsidRDefault="00D402A1" w:rsidP="00D402A1">
      <w:pPr>
        <w:ind w:firstLineChars="200" w:firstLine="420"/>
        <w:rPr>
          <w:rFonts w:ascii="ＭＳ 明朝" w:hAnsi="ＭＳ 明朝"/>
          <w:color w:val="FF0000"/>
          <w:szCs w:val="21"/>
          <w:u w:val="single"/>
        </w:rPr>
      </w:pPr>
    </w:p>
    <w:p w14:paraId="442D2E28" w14:textId="145095B7" w:rsidR="00D402A1" w:rsidRDefault="00D402A1" w:rsidP="00D402A1">
      <w:pPr>
        <w:ind w:firstLineChars="200" w:firstLine="420"/>
        <w:rPr>
          <w:rFonts w:ascii="ＭＳ 明朝" w:hAnsi="ＭＳ 明朝"/>
          <w:color w:val="FF0000"/>
          <w:szCs w:val="21"/>
          <w:u w:val="single"/>
        </w:rPr>
      </w:pPr>
    </w:p>
    <w:p w14:paraId="728C5782" w14:textId="77777777" w:rsidR="00D402A1" w:rsidRPr="00D402A1" w:rsidRDefault="00D402A1" w:rsidP="00D402A1">
      <w:pPr>
        <w:ind w:firstLineChars="200" w:firstLine="420"/>
        <w:rPr>
          <w:rFonts w:ascii="ＭＳ 明朝" w:hAnsi="ＭＳ 明朝"/>
          <w:color w:val="FF0000"/>
          <w:szCs w:val="21"/>
          <w:u w:val="single"/>
        </w:rPr>
      </w:pPr>
    </w:p>
    <w:p w14:paraId="594DE9A9" w14:textId="77777777" w:rsidR="00A653E8" w:rsidRDefault="00A653E8" w:rsidP="000B03A0"/>
    <w:p w14:paraId="1D09CDF7" w14:textId="77777777" w:rsidR="00A653E8" w:rsidRDefault="00A653E8" w:rsidP="000B03A0"/>
    <w:p w14:paraId="1C2F40D8" w14:textId="77777777" w:rsidR="00A653E8" w:rsidRDefault="00A653E8" w:rsidP="000B03A0"/>
    <w:p w14:paraId="5BD75637" w14:textId="77777777" w:rsidR="00A653E8" w:rsidRDefault="00A653E8" w:rsidP="000B03A0"/>
    <w:p w14:paraId="6F135B36" w14:textId="77777777" w:rsidR="00A653E8" w:rsidRDefault="00A653E8" w:rsidP="000B03A0"/>
    <w:p w14:paraId="549F21A6" w14:textId="77777777" w:rsidR="00A653E8" w:rsidRDefault="00A653E8" w:rsidP="000B03A0"/>
    <w:p w14:paraId="77DAC108"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1E2C470B" w14:textId="2644E3F8"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8"/>
        </w:rPr>
        <w:lastRenderedPageBreak/>
        <w:t>第１号様式</w:t>
      </w:r>
      <w:r w:rsidR="00A653E8">
        <w:rPr>
          <w:rFonts w:ascii="ＭＳ ゴシック" w:eastAsia="ＭＳ ゴシック" w:hAnsi="ＭＳ ゴシック" w:hint="eastAsia"/>
          <w:sz w:val="18"/>
        </w:rPr>
        <w:t>別紙１</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23AE43A5" w14:textId="77777777" w:rsidR="00A653E8" w:rsidRPr="005E4999" w:rsidRDefault="00A653E8" w:rsidP="00F90F5B">
      <w:pPr>
        <w:rPr>
          <w:rFonts w:ascii="ＭＳ 明朝" w:hAnsi="ＭＳ 明朝"/>
          <w:sz w:val="16"/>
        </w:rPr>
      </w:pPr>
    </w:p>
    <w:p w14:paraId="6F65D1D4" w14:textId="542212A2" w:rsidR="00A653E8" w:rsidRPr="005E4999" w:rsidRDefault="00A653E8" w:rsidP="00F90F5B">
      <w:pPr>
        <w:jc w:val="center"/>
        <w:rPr>
          <w:rFonts w:ascii="ＭＳ 明朝" w:hAnsi="ＭＳ 明朝"/>
        </w:rPr>
      </w:pPr>
      <w:r w:rsidRPr="008E2C66">
        <w:rPr>
          <w:rFonts w:hint="eastAsia"/>
          <w:szCs w:val="21"/>
        </w:rPr>
        <w:t>障害児等移行促進事業費</w:t>
      </w:r>
      <w:r w:rsidR="00EB02B6">
        <w:rPr>
          <w:rFonts w:hint="eastAsia"/>
          <w:szCs w:val="21"/>
        </w:rPr>
        <w:t>補助</w:t>
      </w:r>
      <w:ins w:id="0" w:author="user" w:date="2024-05-08T17:24:00Z">
        <w:r w:rsidR="00643046">
          <w:rPr>
            <w:rFonts w:hint="eastAsia"/>
            <w:szCs w:val="21"/>
          </w:rPr>
          <w:t>金</w:t>
        </w:r>
      </w:ins>
      <w:del w:id="1" w:author="user" w:date="2024-05-08T17:24:00Z">
        <w:r w:rsidR="003016D3" w:rsidDel="00643046">
          <w:rPr>
            <w:rFonts w:hint="eastAsia"/>
            <w:szCs w:val="21"/>
          </w:rPr>
          <w:delText>費</w:delText>
        </w:r>
      </w:del>
      <w:r w:rsidRPr="008E2C66">
        <w:rPr>
          <w:rFonts w:hint="eastAsia"/>
          <w:szCs w:val="21"/>
        </w:rPr>
        <w:t>事業</w:t>
      </w:r>
      <w:r>
        <w:rPr>
          <w:rFonts w:hint="eastAsia"/>
          <w:szCs w:val="21"/>
        </w:rPr>
        <w:t>計画及び</w:t>
      </w:r>
      <w:r w:rsidRPr="005E4999">
        <w:rPr>
          <w:rFonts w:ascii="ＭＳ 明朝" w:hAnsi="ＭＳ 明朝" w:hint="eastAsia"/>
        </w:rPr>
        <w:t>申請額内訳</w:t>
      </w:r>
      <w:r w:rsidRPr="005E4999">
        <w:rPr>
          <w:rFonts w:ascii="ＭＳ 明朝" w:hAnsi="ＭＳ 明朝"/>
        </w:rPr>
        <w:t>書</w:t>
      </w:r>
    </w:p>
    <w:p w14:paraId="302F9765" w14:textId="77777777" w:rsidR="00A653E8" w:rsidRPr="006D6823" w:rsidRDefault="00A653E8" w:rsidP="00F90F5B">
      <w:pPr>
        <w:rPr>
          <w:rFonts w:ascii="ＭＳ 明朝" w:hAnsi="ＭＳ 明朝"/>
        </w:rPr>
      </w:pPr>
    </w:p>
    <w:p w14:paraId="2CCFCE64" w14:textId="77777777" w:rsidR="00A653E8" w:rsidRPr="005E4999" w:rsidRDefault="00A653E8" w:rsidP="00F90F5B">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3B2D9DDB" w14:textId="77777777" w:rsidR="00A653E8" w:rsidRPr="005E4999" w:rsidRDefault="00A653E8" w:rsidP="00F90F5B">
      <w:pPr>
        <w:rPr>
          <w:rFonts w:ascii="ＭＳ 明朝" w:hAnsi="ＭＳ 明朝"/>
        </w:rPr>
      </w:pPr>
    </w:p>
    <w:p w14:paraId="600DB7FE" w14:textId="3BEA6428" w:rsidR="00A653E8" w:rsidRPr="00363DD7" w:rsidRDefault="00A653E8" w:rsidP="00F90F5B">
      <w:pPr>
        <w:rPr>
          <w:rFonts w:ascii="ＭＳ 明朝" w:hAnsi="ＭＳ 明朝"/>
        </w:rPr>
      </w:pPr>
      <w:r>
        <w:rPr>
          <w:rFonts w:ascii="ＭＳ 明朝" w:hAnsi="ＭＳ 明朝" w:hint="eastAsia"/>
        </w:rPr>
        <w:t xml:space="preserve">１　</w:t>
      </w:r>
      <w:r w:rsidRPr="00363DD7">
        <w:rPr>
          <w:rFonts w:ascii="ＭＳ 明朝" w:hAnsi="ＭＳ 明朝" w:hint="eastAsia"/>
        </w:rPr>
        <w:t>補助対象</w:t>
      </w:r>
      <w:r w:rsidR="005432E4">
        <w:rPr>
          <w:rFonts w:ascii="ＭＳ 明朝" w:hAnsi="ＭＳ 明朝" w:hint="eastAsia"/>
        </w:rPr>
        <w:t>児童等</w:t>
      </w:r>
      <w:r w:rsidRPr="00363DD7">
        <w:rPr>
          <w:rFonts w:ascii="ＭＳ 明朝" w:hAnsi="ＭＳ 明朝" w:hint="eastAsia"/>
        </w:rPr>
        <w:t>情報</w:t>
      </w:r>
      <w:r>
        <w:rPr>
          <w:rFonts w:ascii="ＭＳ 明朝" w:hAnsi="ＭＳ 明朝" w:hint="eastAsia"/>
        </w:rPr>
        <w:t>（事業計画）</w:t>
      </w: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098"/>
        <w:gridCol w:w="616"/>
        <w:gridCol w:w="616"/>
        <w:gridCol w:w="2381"/>
        <w:gridCol w:w="2381"/>
      </w:tblGrid>
      <w:tr w:rsidR="00A653E8" w:rsidRPr="005E4999" w14:paraId="151E5862" w14:textId="77777777" w:rsidTr="00720639">
        <w:tc>
          <w:tcPr>
            <w:tcW w:w="0" w:type="auto"/>
            <w:shd w:val="clear" w:color="auto" w:fill="auto"/>
            <w:vAlign w:val="center"/>
          </w:tcPr>
          <w:p w14:paraId="09587886"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NO.</w:t>
            </w:r>
          </w:p>
        </w:tc>
        <w:tc>
          <w:tcPr>
            <w:tcW w:w="2098" w:type="dxa"/>
            <w:shd w:val="clear" w:color="auto" w:fill="auto"/>
            <w:vAlign w:val="center"/>
          </w:tcPr>
          <w:p w14:paraId="221459B7"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氏名</w:t>
            </w:r>
          </w:p>
        </w:tc>
        <w:tc>
          <w:tcPr>
            <w:tcW w:w="0" w:type="auto"/>
            <w:shd w:val="clear" w:color="auto" w:fill="auto"/>
            <w:vAlign w:val="center"/>
          </w:tcPr>
          <w:p w14:paraId="01C27B54" w14:textId="77777777" w:rsidR="00A653E8" w:rsidRPr="00363DD7" w:rsidRDefault="00A653E8" w:rsidP="00720639">
            <w:pPr>
              <w:spacing w:line="240" w:lineRule="atLeast"/>
              <w:jc w:val="center"/>
              <w:rPr>
                <w:rFonts w:ascii="ＭＳ 明朝" w:hAnsi="ＭＳ 明朝"/>
                <w:snapToGrid w:val="0"/>
                <w:sz w:val="20"/>
              </w:rPr>
            </w:pPr>
            <w:r w:rsidRPr="00363DD7">
              <w:rPr>
                <w:rFonts w:ascii="ＭＳ 明朝" w:hAnsi="ＭＳ 明朝" w:hint="eastAsia"/>
                <w:snapToGrid w:val="0"/>
                <w:sz w:val="20"/>
              </w:rPr>
              <w:t>性別</w:t>
            </w:r>
          </w:p>
        </w:tc>
        <w:tc>
          <w:tcPr>
            <w:tcW w:w="0" w:type="auto"/>
            <w:shd w:val="clear" w:color="auto" w:fill="auto"/>
            <w:vAlign w:val="center"/>
          </w:tcPr>
          <w:p w14:paraId="1D0201AF"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年齢</w:t>
            </w:r>
          </w:p>
        </w:tc>
        <w:tc>
          <w:tcPr>
            <w:tcW w:w="2381" w:type="dxa"/>
            <w:shd w:val="clear" w:color="auto" w:fill="auto"/>
            <w:vAlign w:val="center"/>
          </w:tcPr>
          <w:p w14:paraId="71076AF1"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援護主体</w:t>
            </w:r>
          </w:p>
        </w:tc>
        <w:tc>
          <w:tcPr>
            <w:tcW w:w="2381" w:type="dxa"/>
            <w:vAlign w:val="center"/>
          </w:tcPr>
          <w:p w14:paraId="449EA4A0" w14:textId="77777777" w:rsidR="00A653E8" w:rsidRPr="00363DD7" w:rsidRDefault="00A653E8" w:rsidP="00281F6C">
            <w:pPr>
              <w:spacing w:line="0" w:lineRule="atLeast"/>
              <w:jc w:val="center"/>
              <w:rPr>
                <w:rFonts w:ascii="ＭＳ 明朝" w:hAnsi="ＭＳ 明朝"/>
                <w:snapToGrid w:val="0"/>
                <w:sz w:val="20"/>
              </w:rPr>
            </w:pPr>
            <w:r w:rsidRPr="00363DD7">
              <w:rPr>
                <w:rFonts w:ascii="ＭＳ 明朝" w:hAnsi="ＭＳ 明朝" w:hint="eastAsia"/>
                <w:snapToGrid w:val="0"/>
                <w:sz w:val="20"/>
              </w:rPr>
              <w:t>利用期間</w:t>
            </w:r>
          </w:p>
        </w:tc>
      </w:tr>
      <w:tr w:rsidR="00A653E8" w:rsidRPr="005E4999" w14:paraId="05476DAA" w14:textId="77777777" w:rsidTr="00720639">
        <w:tc>
          <w:tcPr>
            <w:tcW w:w="0" w:type="auto"/>
            <w:shd w:val="clear" w:color="auto" w:fill="auto"/>
            <w:vAlign w:val="center"/>
          </w:tcPr>
          <w:p w14:paraId="48315B4D"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１</w:t>
            </w:r>
          </w:p>
        </w:tc>
        <w:tc>
          <w:tcPr>
            <w:tcW w:w="2098" w:type="dxa"/>
            <w:shd w:val="clear" w:color="auto" w:fill="auto"/>
            <w:vAlign w:val="center"/>
          </w:tcPr>
          <w:p w14:paraId="28887F8D"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1792114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AC9399"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4CA73C22"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46BABF3D" w14:textId="77777777" w:rsidR="00A653E8" w:rsidRPr="00363DD7" w:rsidRDefault="00A653E8" w:rsidP="00720639">
            <w:pPr>
              <w:spacing w:line="0" w:lineRule="atLeast"/>
              <w:rPr>
                <w:rFonts w:ascii="ＭＳ 明朝" w:hAnsi="ＭＳ 明朝"/>
                <w:snapToGrid w:val="0"/>
              </w:rPr>
            </w:pPr>
          </w:p>
        </w:tc>
      </w:tr>
      <w:tr w:rsidR="00A653E8" w:rsidRPr="005E4999" w14:paraId="5D134A69" w14:textId="77777777" w:rsidTr="00720639">
        <w:tc>
          <w:tcPr>
            <w:tcW w:w="0" w:type="auto"/>
            <w:shd w:val="clear" w:color="auto" w:fill="auto"/>
            <w:vAlign w:val="center"/>
          </w:tcPr>
          <w:p w14:paraId="2046D8D1"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２</w:t>
            </w:r>
          </w:p>
        </w:tc>
        <w:tc>
          <w:tcPr>
            <w:tcW w:w="2098" w:type="dxa"/>
            <w:shd w:val="clear" w:color="auto" w:fill="auto"/>
            <w:vAlign w:val="center"/>
          </w:tcPr>
          <w:p w14:paraId="58F89D6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4BB12DE"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27CFAD0F"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652EED31"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544E5B59" w14:textId="77777777" w:rsidR="00A653E8" w:rsidRPr="00363DD7" w:rsidRDefault="00A653E8" w:rsidP="00720639">
            <w:pPr>
              <w:spacing w:line="0" w:lineRule="atLeast"/>
              <w:rPr>
                <w:rFonts w:ascii="ＭＳ 明朝" w:hAnsi="ＭＳ 明朝"/>
                <w:snapToGrid w:val="0"/>
              </w:rPr>
            </w:pPr>
          </w:p>
        </w:tc>
      </w:tr>
      <w:tr w:rsidR="00A653E8" w:rsidRPr="005E4999" w14:paraId="0A32427C" w14:textId="77777777" w:rsidTr="00720639">
        <w:tc>
          <w:tcPr>
            <w:tcW w:w="0" w:type="auto"/>
            <w:shd w:val="clear" w:color="auto" w:fill="auto"/>
            <w:vAlign w:val="center"/>
          </w:tcPr>
          <w:p w14:paraId="481A7942"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３</w:t>
            </w:r>
          </w:p>
        </w:tc>
        <w:tc>
          <w:tcPr>
            <w:tcW w:w="2098" w:type="dxa"/>
            <w:shd w:val="clear" w:color="auto" w:fill="auto"/>
            <w:vAlign w:val="center"/>
          </w:tcPr>
          <w:p w14:paraId="3AAAAE0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40E2D5E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33C6F8"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3264F4B5"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660C8AB6" w14:textId="77777777" w:rsidR="00A653E8" w:rsidRPr="00363DD7" w:rsidRDefault="00A653E8" w:rsidP="00720639">
            <w:pPr>
              <w:spacing w:line="0" w:lineRule="atLeast"/>
              <w:rPr>
                <w:rFonts w:ascii="ＭＳ 明朝" w:hAnsi="ＭＳ 明朝"/>
                <w:snapToGrid w:val="0"/>
              </w:rPr>
            </w:pPr>
          </w:p>
        </w:tc>
      </w:tr>
    </w:tbl>
    <w:p w14:paraId="452D44C5"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　必要に応じて行を追加して記載してください。</w:t>
      </w:r>
    </w:p>
    <w:p w14:paraId="74B41C78" w14:textId="77777777" w:rsidR="00A653E8" w:rsidRPr="00D35E64" w:rsidRDefault="00A653E8" w:rsidP="00F90F5B">
      <w:pPr>
        <w:rPr>
          <w:rFonts w:ascii="ＭＳ 明朝" w:hAnsi="ＭＳ 明朝"/>
          <w:u w:val="single"/>
        </w:rPr>
      </w:pPr>
    </w:p>
    <w:p w14:paraId="3CB51ECE"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２　補助対象経費</w:t>
      </w:r>
    </w:p>
    <w:tbl>
      <w:tblPr>
        <w:tblW w:w="3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706"/>
      </w:tblGrid>
      <w:tr w:rsidR="00A653E8" w:rsidRPr="005E4999" w14:paraId="4C733425" w14:textId="77777777" w:rsidTr="00B60F57">
        <w:trPr>
          <w:trHeight w:val="351"/>
        </w:trPr>
        <w:tc>
          <w:tcPr>
            <w:tcW w:w="644" w:type="dxa"/>
            <w:shd w:val="clear" w:color="auto" w:fill="auto"/>
            <w:vAlign w:val="center"/>
          </w:tcPr>
          <w:p w14:paraId="0B6B9E61"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NO.</w:t>
            </w:r>
          </w:p>
        </w:tc>
        <w:tc>
          <w:tcPr>
            <w:tcW w:w="2706" w:type="dxa"/>
            <w:shd w:val="clear" w:color="auto" w:fill="auto"/>
            <w:vAlign w:val="center"/>
          </w:tcPr>
          <w:p w14:paraId="3AA7A50A" w14:textId="77777777" w:rsidR="00A653E8" w:rsidRPr="005E4999" w:rsidRDefault="00A653E8" w:rsidP="00B60F57">
            <w:pPr>
              <w:snapToGrid w:val="0"/>
              <w:spacing w:line="360" w:lineRule="auto"/>
              <w:rPr>
                <w:rFonts w:ascii="ＭＳ 明朝" w:hAnsi="ＭＳ 明朝"/>
                <w:snapToGrid w:val="0"/>
              </w:rPr>
            </w:pPr>
            <w:r w:rsidRPr="008E2C66">
              <w:rPr>
                <w:rFonts w:hint="eastAsia"/>
                <w:szCs w:val="21"/>
              </w:rPr>
              <w:t>障害児等移行促進事業費</w:t>
            </w:r>
          </w:p>
        </w:tc>
      </w:tr>
      <w:tr w:rsidR="00A653E8" w:rsidRPr="005E4999" w14:paraId="1D81DB9E" w14:textId="77777777" w:rsidTr="00B60F57">
        <w:trPr>
          <w:trHeight w:val="59"/>
        </w:trPr>
        <w:tc>
          <w:tcPr>
            <w:tcW w:w="644" w:type="dxa"/>
            <w:shd w:val="clear" w:color="auto" w:fill="auto"/>
          </w:tcPr>
          <w:p w14:paraId="7AA43C2A"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１</w:t>
            </w:r>
          </w:p>
        </w:tc>
        <w:tc>
          <w:tcPr>
            <w:tcW w:w="2706" w:type="dxa"/>
            <w:shd w:val="clear" w:color="auto" w:fill="auto"/>
          </w:tcPr>
          <w:p w14:paraId="09A51777"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2999403D" w14:textId="77777777" w:rsidTr="00B60F57">
        <w:trPr>
          <w:trHeight w:val="51"/>
        </w:trPr>
        <w:tc>
          <w:tcPr>
            <w:tcW w:w="644" w:type="dxa"/>
            <w:shd w:val="clear" w:color="auto" w:fill="auto"/>
          </w:tcPr>
          <w:p w14:paraId="19D2F665"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２</w:t>
            </w:r>
          </w:p>
        </w:tc>
        <w:tc>
          <w:tcPr>
            <w:tcW w:w="2706" w:type="dxa"/>
            <w:shd w:val="clear" w:color="auto" w:fill="auto"/>
          </w:tcPr>
          <w:p w14:paraId="4D434ACC"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32CD4464" w14:textId="77777777" w:rsidTr="00B60F57">
        <w:trPr>
          <w:trHeight w:val="51"/>
        </w:trPr>
        <w:tc>
          <w:tcPr>
            <w:tcW w:w="644" w:type="dxa"/>
            <w:shd w:val="clear" w:color="auto" w:fill="auto"/>
          </w:tcPr>
          <w:p w14:paraId="77422C9D"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３</w:t>
            </w:r>
          </w:p>
        </w:tc>
        <w:tc>
          <w:tcPr>
            <w:tcW w:w="2706" w:type="dxa"/>
            <w:shd w:val="clear" w:color="auto" w:fill="auto"/>
          </w:tcPr>
          <w:p w14:paraId="40B675AD"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7923591D" w14:textId="77777777" w:rsidTr="00D35E64">
        <w:tc>
          <w:tcPr>
            <w:tcW w:w="644" w:type="dxa"/>
            <w:shd w:val="clear" w:color="auto" w:fill="auto"/>
          </w:tcPr>
          <w:p w14:paraId="07C5824E"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計</w:t>
            </w:r>
          </w:p>
        </w:tc>
        <w:tc>
          <w:tcPr>
            <w:tcW w:w="2706" w:type="dxa"/>
            <w:shd w:val="clear" w:color="auto" w:fill="auto"/>
          </w:tcPr>
          <w:p w14:paraId="3F2492DF" w14:textId="77777777" w:rsidR="00A653E8" w:rsidRPr="005E4999" w:rsidRDefault="00A653E8" w:rsidP="00B60F57">
            <w:pPr>
              <w:snapToGrid w:val="0"/>
              <w:spacing w:line="360" w:lineRule="auto"/>
              <w:rPr>
                <w:rFonts w:ascii="ＭＳ 明朝" w:hAnsi="ＭＳ 明朝"/>
                <w:snapToGrid w:val="0"/>
              </w:rPr>
            </w:pPr>
          </w:p>
        </w:tc>
      </w:tr>
    </w:tbl>
    <w:p w14:paraId="5C1EA126"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　必要に応じて行を追加して記載してください。</w:t>
      </w:r>
    </w:p>
    <w:p w14:paraId="1E191323" w14:textId="77777777" w:rsidR="00A653E8" w:rsidRPr="00D35E64" w:rsidRDefault="00A653E8" w:rsidP="00F90F5B">
      <w:pPr>
        <w:rPr>
          <w:rFonts w:ascii="ＭＳ 明朝" w:hAnsi="ＭＳ 明朝"/>
          <w:u w:val="single"/>
        </w:rPr>
      </w:pPr>
    </w:p>
    <w:p w14:paraId="42FFE182" w14:textId="77777777" w:rsidR="00A653E8" w:rsidRPr="008814D9" w:rsidRDefault="00A653E8" w:rsidP="00F90F5B">
      <w:pPr>
        <w:rPr>
          <w:rFonts w:ascii="ＭＳ 明朝" w:hAnsi="ＭＳ 明朝"/>
        </w:rPr>
      </w:pPr>
      <w:r w:rsidRPr="008814D9">
        <w:rPr>
          <w:rFonts w:ascii="ＭＳ 明朝" w:hAnsi="ＭＳ 明朝" w:hint="eastAsia"/>
        </w:rPr>
        <w:t xml:space="preserve">２　</w:t>
      </w:r>
      <w:r w:rsidRPr="008814D9">
        <w:rPr>
          <w:rFonts w:hint="eastAsia"/>
          <w:szCs w:val="21"/>
        </w:rPr>
        <w:t>障害児等移行促進事業費事業費（申請額内訳）</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1"/>
        <w:gridCol w:w="2241"/>
        <w:gridCol w:w="2307"/>
      </w:tblGrid>
      <w:tr w:rsidR="008814D9" w:rsidRPr="008814D9" w14:paraId="036653AE" w14:textId="77777777" w:rsidTr="00B60F57">
        <w:trPr>
          <w:trHeight w:val="727"/>
        </w:trPr>
        <w:tc>
          <w:tcPr>
            <w:tcW w:w="2241" w:type="dxa"/>
            <w:vAlign w:val="center"/>
          </w:tcPr>
          <w:p w14:paraId="6D7B101D"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対象経費実支出額</w:t>
            </w:r>
          </w:p>
          <w:p w14:paraId="25262B36" w14:textId="77777777" w:rsidR="003016D3" w:rsidRPr="008814D9" w:rsidRDefault="003016D3" w:rsidP="00B60F57">
            <w:pPr>
              <w:snapToGrid w:val="0"/>
              <w:jc w:val="distribute"/>
              <w:rPr>
                <w:rFonts w:ascii="ＭＳ 明朝" w:hAnsi="ＭＳ 明朝"/>
                <w:sz w:val="16"/>
                <w:szCs w:val="21"/>
              </w:rPr>
            </w:pPr>
          </w:p>
          <w:p w14:paraId="44548810"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Ａ</w:t>
            </w:r>
          </w:p>
        </w:tc>
        <w:tc>
          <w:tcPr>
            <w:tcW w:w="2241" w:type="dxa"/>
            <w:vAlign w:val="center"/>
          </w:tcPr>
          <w:p w14:paraId="5FCAC1B0" w14:textId="35955E20" w:rsidR="003016D3" w:rsidRPr="008814D9" w:rsidRDefault="003016D3" w:rsidP="00B60F57">
            <w:pPr>
              <w:snapToGrid w:val="0"/>
              <w:spacing w:line="220" w:lineRule="exact"/>
              <w:jc w:val="distribute"/>
              <w:rPr>
                <w:rFonts w:ascii="ＭＳ 明朝" w:hAnsi="ＭＳ 明朝"/>
                <w:szCs w:val="21"/>
                <w:vertAlign w:val="subscript"/>
              </w:rPr>
            </w:pPr>
            <w:r w:rsidRPr="008814D9">
              <w:rPr>
                <w:rFonts w:ascii="ＭＳ 明朝" w:hAnsi="ＭＳ 明朝" w:hint="eastAsia"/>
                <w:szCs w:val="21"/>
              </w:rPr>
              <w:t>補助基準額</w:t>
            </w:r>
          </w:p>
          <w:p w14:paraId="00757294" w14:textId="77777777" w:rsidR="003016D3" w:rsidRPr="008814D9" w:rsidRDefault="003016D3" w:rsidP="00B60F57">
            <w:pPr>
              <w:snapToGrid w:val="0"/>
              <w:jc w:val="distribute"/>
              <w:rPr>
                <w:rFonts w:ascii="ＭＳ 明朝" w:hAnsi="ＭＳ 明朝"/>
                <w:sz w:val="16"/>
                <w:szCs w:val="21"/>
              </w:rPr>
            </w:pPr>
          </w:p>
          <w:p w14:paraId="34B951FC" w14:textId="2A111BD0"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Ｂ</w:t>
            </w:r>
          </w:p>
        </w:tc>
        <w:tc>
          <w:tcPr>
            <w:tcW w:w="2307" w:type="dxa"/>
            <w:vAlign w:val="center"/>
          </w:tcPr>
          <w:p w14:paraId="448B0F8F"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補助基本額</w:t>
            </w:r>
          </w:p>
          <w:p w14:paraId="25E0AC37" w14:textId="409914A5" w:rsidR="003016D3" w:rsidRPr="008814D9" w:rsidRDefault="003016D3" w:rsidP="00B60F57">
            <w:pPr>
              <w:snapToGrid w:val="0"/>
              <w:jc w:val="distribute"/>
              <w:rPr>
                <w:rFonts w:ascii="ＭＳ 明朝" w:hAnsi="ＭＳ 明朝"/>
                <w:sz w:val="16"/>
                <w:szCs w:val="21"/>
              </w:rPr>
            </w:pPr>
            <w:r w:rsidRPr="008814D9">
              <w:rPr>
                <w:rFonts w:ascii="ＭＳ 明朝" w:hAnsi="ＭＳ 明朝" w:hint="eastAsia"/>
                <w:sz w:val="16"/>
                <w:szCs w:val="21"/>
              </w:rPr>
              <w:t>(ＡとＢを比べて低い方の額)</w:t>
            </w:r>
          </w:p>
          <w:p w14:paraId="373B923F" w14:textId="4BB9D4B5"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Ｃ</w:t>
            </w:r>
          </w:p>
        </w:tc>
      </w:tr>
      <w:tr w:rsidR="008814D9" w:rsidRPr="008814D9" w14:paraId="04255484" w14:textId="77777777" w:rsidTr="00B60F57">
        <w:trPr>
          <w:trHeight w:val="771"/>
        </w:trPr>
        <w:tc>
          <w:tcPr>
            <w:tcW w:w="2241" w:type="dxa"/>
            <w:tcBorders>
              <w:bottom w:val="single" w:sz="4" w:space="0" w:color="auto"/>
            </w:tcBorders>
            <w:vAlign w:val="center"/>
          </w:tcPr>
          <w:p w14:paraId="07A4F70E" w14:textId="77777777" w:rsidR="003016D3" w:rsidRPr="008814D9" w:rsidRDefault="003016D3" w:rsidP="00720639">
            <w:pPr>
              <w:rPr>
                <w:rFonts w:ascii="ＭＳ 明朝" w:hAnsi="ＭＳ 明朝"/>
              </w:rPr>
            </w:pPr>
          </w:p>
        </w:tc>
        <w:tc>
          <w:tcPr>
            <w:tcW w:w="2241" w:type="dxa"/>
            <w:tcBorders>
              <w:bottom w:val="single" w:sz="4" w:space="0" w:color="auto"/>
            </w:tcBorders>
            <w:vAlign w:val="center"/>
          </w:tcPr>
          <w:p w14:paraId="387FD065" w14:textId="77777777" w:rsidR="003016D3" w:rsidRPr="008814D9" w:rsidRDefault="003016D3" w:rsidP="00720639">
            <w:pPr>
              <w:rPr>
                <w:rFonts w:ascii="ＭＳ 明朝" w:hAnsi="ＭＳ 明朝"/>
              </w:rPr>
            </w:pPr>
          </w:p>
        </w:tc>
        <w:tc>
          <w:tcPr>
            <w:tcW w:w="2307" w:type="dxa"/>
            <w:vAlign w:val="center"/>
          </w:tcPr>
          <w:p w14:paraId="1A6A8963" w14:textId="77777777" w:rsidR="003016D3" w:rsidRPr="008814D9" w:rsidRDefault="003016D3" w:rsidP="00720639">
            <w:pPr>
              <w:rPr>
                <w:rFonts w:ascii="ＭＳ 明朝" w:hAnsi="ＭＳ 明朝"/>
              </w:rPr>
            </w:pPr>
          </w:p>
        </w:tc>
      </w:tr>
    </w:tbl>
    <w:p w14:paraId="419F11BE" w14:textId="642398B8" w:rsidR="00A653E8" w:rsidRDefault="00A653E8" w:rsidP="00F90F5B">
      <w:pPr>
        <w:rPr>
          <w:rFonts w:ascii="ＭＳ 明朝" w:hAnsi="ＭＳ 明朝"/>
        </w:rPr>
      </w:pPr>
    </w:p>
    <w:p w14:paraId="0E786C3C" w14:textId="77777777" w:rsidR="00A653E8" w:rsidRPr="005E4999" w:rsidRDefault="00A653E8" w:rsidP="00F90F5B">
      <w:pPr>
        <w:rPr>
          <w:rFonts w:ascii="ＭＳ 明朝" w:hAnsi="ＭＳ 明朝"/>
        </w:rPr>
      </w:pPr>
      <w:r>
        <w:rPr>
          <w:rFonts w:ascii="ＭＳ 明朝" w:hAnsi="ＭＳ 明朝" w:hint="eastAsia"/>
        </w:rPr>
        <w:t>３　交付</w:t>
      </w:r>
      <w:r w:rsidRPr="005E4999">
        <w:rPr>
          <w:rFonts w:ascii="ＭＳ 明朝" w:hAnsi="ＭＳ 明朝" w:hint="eastAsia"/>
        </w:rPr>
        <w:t>申請額</w:t>
      </w:r>
    </w:p>
    <w:tbl>
      <w:tblPr>
        <w:tblW w:w="3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10"/>
      </w:tblGrid>
      <w:tr w:rsidR="00A653E8" w:rsidRPr="005E4999" w14:paraId="21794DCB" w14:textId="77777777" w:rsidTr="00720639">
        <w:trPr>
          <w:cantSplit/>
          <w:trHeight w:val="838"/>
        </w:trPr>
        <w:tc>
          <w:tcPr>
            <w:tcW w:w="3010" w:type="dxa"/>
            <w:tcBorders>
              <w:right w:val="single" w:sz="4" w:space="0" w:color="auto"/>
            </w:tcBorders>
            <w:vAlign w:val="center"/>
          </w:tcPr>
          <w:p w14:paraId="3CDCF4D7" w14:textId="77777777" w:rsidR="00A653E8" w:rsidRPr="005E4999" w:rsidRDefault="00A653E8" w:rsidP="00B60F57">
            <w:pPr>
              <w:snapToGrid w:val="0"/>
              <w:jc w:val="distribute"/>
              <w:rPr>
                <w:rFonts w:ascii="ＭＳ 明朝" w:hAnsi="ＭＳ 明朝"/>
                <w:sz w:val="20"/>
              </w:rPr>
            </w:pPr>
            <w:r w:rsidRPr="005E4999">
              <w:rPr>
                <w:rFonts w:ascii="ＭＳ 明朝" w:hAnsi="ＭＳ 明朝" w:hint="eastAsia"/>
                <w:sz w:val="20"/>
              </w:rPr>
              <w:t>申請額</w:t>
            </w:r>
          </w:p>
          <w:p w14:paraId="03A9BB0B" w14:textId="3401DA32" w:rsidR="00A653E8" w:rsidRPr="008E2C66" w:rsidRDefault="00A653E8" w:rsidP="00B60F57">
            <w:pPr>
              <w:snapToGrid w:val="0"/>
              <w:jc w:val="center"/>
              <w:rPr>
                <w:rFonts w:ascii="ＭＳ 明朝" w:hAnsi="ＭＳ 明朝"/>
                <w:sz w:val="16"/>
              </w:rPr>
            </w:pPr>
            <w:r w:rsidRPr="005E4999">
              <w:rPr>
                <w:rFonts w:ascii="ＭＳ 明朝" w:hAnsi="ＭＳ 明朝" w:hint="eastAsia"/>
                <w:sz w:val="16"/>
              </w:rPr>
              <w:t>（</w:t>
            </w:r>
            <w:r w:rsidR="003016D3">
              <w:rPr>
                <w:rFonts w:ascii="Segoe UI Symbol" w:hAnsi="Segoe UI Symbol" w:cs="Segoe UI Symbol" w:hint="eastAsia"/>
                <w:sz w:val="16"/>
              </w:rPr>
              <w:t>Ｃ</w:t>
            </w:r>
            <w:r w:rsidRPr="005E4999">
              <w:rPr>
                <w:rFonts w:ascii="Segoe UI Symbol" w:hAnsi="Segoe UI Symbol" w:cs="Segoe UI Symbol" w:hint="eastAsia"/>
                <w:sz w:val="16"/>
              </w:rPr>
              <w:t>の額</w:t>
            </w:r>
            <w:r w:rsidRPr="005E4999">
              <w:rPr>
                <w:rFonts w:ascii="ＭＳ 明朝" w:hAnsi="ＭＳ 明朝" w:hint="eastAsia"/>
                <w:sz w:val="16"/>
              </w:rPr>
              <w:t>）</w:t>
            </w:r>
          </w:p>
        </w:tc>
      </w:tr>
      <w:tr w:rsidR="00A653E8" w:rsidRPr="005E4999" w14:paraId="2D5E271E" w14:textId="77777777" w:rsidTr="00B60F57">
        <w:trPr>
          <w:cantSplit/>
          <w:trHeight w:val="848"/>
        </w:trPr>
        <w:tc>
          <w:tcPr>
            <w:tcW w:w="3010" w:type="dxa"/>
            <w:tcBorders>
              <w:bottom w:val="single" w:sz="4" w:space="0" w:color="auto"/>
              <w:right w:val="single" w:sz="4" w:space="0" w:color="auto"/>
            </w:tcBorders>
            <w:vAlign w:val="center"/>
          </w:tcPr>
          <w:p w14:paraId="45AA3272" w14:textId="77777777" w:rsidR="00A653E8" w:rsidRPr="005E4999" w:rsidRDefault="00A653E8" w:rsidP="00720639">
            <w:pPr>
              <w:rPr>
                <w:rFonts w:ascii="ＭＳ 明朝" w:hAnsi="ＭＳ 明朝"/>
              </w:rPr>
            </w:pPr>
          </w:p>
        </w:tc>
      </w:tr>
    </w:tbl>
    <w:p w14:paraId="3ABCE3AF" w14:textId="77777777" w:rsidR="00A653E8" w:rsidRPr="00F90F5B" w:rsidRDefault="00A653E8" w:rsidP="00F90F5B">
      <w:pPr>
        <w:ind w:right="420"/>
        <w:rPr>
          <w:rFonts w:ascii="ＭＳ ゴシック" w:eastAsia="ＭＳ ゴシック" w:hAnsi="ＭＳ ゴシック"/>
          <w:sz w:val="16"/>
          <w:szCs w:val="16"/>
        </w:rPr>
      </w:pPr>
    </w:p>
    <w:p w14:paraId="7B7777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312BB708" w14:textId="461C72DA" w:rsidR="00A653E8" w:rsidRPr="005E4999" w:rsidRDefault="005432E4" w:rsidP="003016D3">
      <w:pPr>
        <w:spacing w:line="300" w:lineRule="exact"/>
        <w:ind w:right="-1"/>
        <w:jc w:val="left"/>
        <w:rPr>
          <w:rFonts w:ascii="ＭＳ ゴシック" w:eastAsia="ＭＳ ゴシック" w:hAnsi="ＭＳ ゴシック"/>
          <w:szCs w:val="21"/>
          <w:bdr w:val="single" w:sz="4" w:space="0" w:color="auto"/>
        </w:rPr>
      </w:pPr>
      <w:r>
        <w:rPr>
          <w:rFonts w:ascii="ＭＳ ゴシック" w:eastAsia="ＭＳ ゴシック" w:hAnsi="ＭＳ ゴシック" w:hint="eastAsia"/>
          <w:sz w:val="16"/>
          <w:szCs w:val="16"/>
        </w:rPr>
        <w:lastRenderedPageBreak/>
        <w:t>第１号様式</w:t>
      </w:r>
      <w:r w:rsidR="00A653E8">
        <w:rPr>
          <w:rFonts w:ascii="ＭＳ ゴシック" w:eastAsia="ＭＳ ゴシック" w:hAnsi="ＭＳ ゴシック" w:hint="eastAsia"/>
          <w:sz w:val="16"/>
          <w:szCs w:val="16"/>
        </w:rPr>
        <w:t>別紙２</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75196BDE" w14:textId="77777777" w:rsidR="00A653E8" w:rsidRPr="005E4999" w:rsidRDefault="00A653E8" w:rsidP="007023C5">
      <w:pPr>
        <w:spacing w:line="300" w:lineRule="exact"/>
        <w:rPr>
          <w:rFonts w:ascii="ＭＳ 明朝" w:hAnsi="ＭＳ 明朝"/>
          <w:szCs w:val="21"/>
          <w:bdr w:val="single" w:sz="4" w:space="0" w:color="auto"/>
        </w:rPr>
      </w:pPr>
    </w:p>
    <w:p w14:paraId="6B4C2C2A" w14:textId="77777777" w:rsidR="00A653E8" w:rsidRPr="005E4999" w:rsidRDefault="00A653E8" w:rsidP="007023C5">
      <w:pPr>
        <w:wordWrap w:val="0"/>
        <w:jc w:val="right"/>
        <w:rPr>
          <w:rFonts w:ascii="ＭＳ 明朝" w:hAnsi="ＭＳ 明朝"/>
          <w:szCs w:val="21"/>
        </w:rPr>
      </w:pPr>
    </w:p>
    <w:p w14:paraId="644745A9" w14:textId="77777777" w:rsidR="00A653E8" w:rsidRPr="005E4999" w:rsidRDefault="00A653E8" w:rsidP="007023C5">
      <w:pPr>
        <w:jc w:val="center"/>
        <w:rPr>
          <w:rFonts w:ascii="ＭＳ 明朝" w:hAnsi="ＭＳ 明朝"/>
          <w:szCs w:val="21"/>
        </w:rPr>
      </w:pPr>
      <w:r w:rsidRPr="005E4999">
        <w:rPr>
          <w:rFonts w:ascii="ＭＳ 明朝" w:hAnsi="ＭＳ 明朝" w:hint="eastAsia"/>
          <w:szCs w:val="21"/>
        </w:rPr>
        <w:t>役 員 等 氏 名 一 覧 表</w:t>
      </w:r>
    </w:p>
    <w:p w14:paraId="1D484EB8" w14:textId="77777777" w:rsidR="00A653E8" w:rsidRPr="005E4999" w:rsidRDefault="00A653E8" w:rsidP="007023C5">
      <w:pPr>
        <w:rPr>
          <w:rFonts w:ascii="ＭＳ 明朝" w:hAnsi="ＭＳ 明朝"/>
          <w:szCs w:val="21"/>
        </w:rPr>
      </w:pPr>
    </w:p>
    <w:p w14:paraId="7A00B904" w14:textId="77777777" w:rsidR="00A653E8" w:rsidRPr="005E4999" w:rsidRDefault="00A653E8" w:rsidP="007023C5">
      <w:pPr>
        <w:ind w:left="210" w:hangingChars="100" w:hanging="210"/>
        <w:rPr>
          <w:rFonts w:ascii="ＭＳ 明朝" w:hAnsi="ＭＳ 明朝"/>
          <w:szCs w:val="21"/>
          <w:u w:val="single"/>
        </w:rPr>
      </w:pPr>
      <w:r>
        <w:rPr>
          <w:rFonts w:ascii="ＭＳ 明朝" w:hAnsi="ＭＳ 明朝" w:hint="eastAsia"/>
          <w:szCs w:val="21"/>
        </w:rPr>
        <w:t xml:space="preserve">　　　　　　　　　　　　　　　　　　　　　　　　　令和</w:t>
      </w:r>
      <w:r w:rsidRPr="005E4999">
        <w:rPr>
          <w:rFonts w:ascii="ＭＳ 明朝" w:hAnsi="ＭＳ 明朝" w:hint="eastAsia"/>
          <w:szCs w:val="21"/>
        </w:rPr>
        <w:t xml:space="preserve">    年   月   日現在の役員</w:t>
      </w:r>
    </w:p>
    <w:tbl>
      <w:tblPr>
        <w:tblW w:w="5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1566"/>
        <w:gridCol w:w="1463"/>
        <w:gridCol w:w="1740"/>
        <w:gridCol w:w="1380"/>
        <w:gridCol w:w="1769"/>
      </w:tblGrid>
      <w:tr w:rsidR="00A653E8" w:rsidRPr="005E4999" w14:paraId="2E550025" w14:textId="77777777" w:rsidTr="00720639">
        <w:trPr>
          <w:trHeight w:val="680"/>
          <w:jc w:val="center"/>
        </w:trPr>
        <w:tc>
          <w:tcPr>
            <w:tcW w:w="581" w:type="pct"/>
            <w:shd w:val="clear" w:color="auto" w:fill="auto"/>
            <w:vAlign w:val="center"/>
          </w:tcPr>
          <w:p w14:paraId="08C6B5EF"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役職名</w:t>
            </w:r>
          </w:p>
        </w:tc>
        <w:tc>
          <w:tcPr>
            <w:tcW w:w="911" w:type="pct"/>
            <w:vAlign w:val="center"/>
          </w:tcPr>
          <w:p w14:paraId="4A3E3F75" w14:textId="77777777" w:rsidR="00A653E8" w:rsidRDefault="00A653E8" w:rsidP="00720639">
            <w:pPr>
              <w:jc w:val="center"/>
              <w:rPr>
                <w:rFonts w:ascii="ＭＳ 明朝" w:hAnsi="ＭＳ 明朝"/>
                <w:szCs w:val="21"/>
              </w:rPr>
            </w:pPr>
            <w:r w:rsidRPr="005E4999">
              <w:rPr>
                <w:rFonts w:ascii="ＭＳ 明朝" w:hAnsi="ＭＳ 明朝" w:hint="eastAsia"/>
                <w:szCs w:val="21"/>
              </w:rPr>
              <w:t>氏 名</w:t>
            </w:r>
          </w:p>
          <w:p w14:paraId="511536BB"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（漢字）</w:t>
            </w:r>
          </w:p>
        </w:tc>
        <w:tc>
          <w:tcPr>
            <w:tcW w:w="853" w:type="pct"/>
            <w:vAlign w:val="center"/>
          </w:tcPr>
          <w:p w14:paraId="35E18BD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氏名のカナ</w:t>
            </w:r>
          </w:p>
          <w:p w14:paraId="28BF4E4A"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(半角)</w:t>
            </w:r>
          </w:p>
        </w:tc>
        <w:tc>
          <w:tcPr>
            <w:tcW w:w="1009" w:type="pct"/>
            <w:vAlign w:val="center"/>
          </w:tcPr>
          <w:p w14:paraId="4E2B3EC7"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生年月日</w:t>
            </w:r>
          </w:p>
          <w:p w14:paraId="6C144696" w14:textId="77777777" w:rsidR="00A653E8" w:rsidRPr="005E4999" w:rsidRDefault="00A653E8" w:rsidP="00720639">
            <w:pPr>
              <w:ind w:leftChars="-34" w:left="-2" w:rightChars="-43" w:right="-90" w:hangingChars="50" w:hanging="69"/>
              <w:jc w:val="center"/>
              <w:rPr>
                <w:rFonts w:ascii="ＭＳ 明朝" w:hAnsi="ＭＳ 明朝"/>
                <w:w w:val="66"/>
                <w:szCs w:val="21"/>
              </w:rPr>
            </w:pPr>
            <w:r w:rsidRPr="005E4999">
              <w:rPr>
                <w:rFonts w:ascii="ＭＳ 明朝" w:hAnsi="ＭＳ 明朝" w:hint="eastAsia"/>
                <w:w w:val="66"/>
                <w:szCs w:val="21"/>
              </w:rPr>
              <w:t>(大正T,昭和S,平成H)</w:t>
            </w:r>
          </w:p>
          <w:p w14:paraId="60E4D0B7" w14:textId="77777777" w:rsidR="00A653E8" w:rsidRPr="005E4999" w:rsidRDefault="00A653E8" w:rsidP="00720639">
            <w:pPr>
              <w:ind w:leftChars="-34" w:left="132" w:rightChars="-43" w:right="-90" w:hangingChars="113" w:hanging="203"/>
              <w:jc w:val="left"/>
              <w:rPr>
                <w:rFonts w:ascii="ＭＳ 明朝" w:hAnsi="ＭＳ 明朝"/>
                <w:w w:val="66"/>
                <w:sz w:val="18"/>
                <w:szCs w:val="18"/>
              </w:rPr>
            </w:pPr>
            <w:r w:rsidRPr="005E4999">
              <w:rPr>
                <w:rFonts w:ascii="ＭＳ 明朝" w:hAnsi="ＭＳ 明朝" w:hint="eastAsia"/>
                <w:sz w:val="18"/>
                <w:szCs w:val="18"/>
              </w:rPr>
              <w:t>※年月日は、それぞれ二桁で記入</w:t>
            </w:r>
          </w:p>
        </w:tc>
        <w:tc>
          <w:tcPr>
            <w:tcW w:w="621" w:type="pct"/>
            <w:vAlign w:val="center"/>
          </w:tcPr>
          <w:p w14:paraId="4527EFC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性別</w:t>
            </w:r>
          </w:p>
          <w:p w14:paraId="28272D7E" w14:textId="77777777" w:rsidR="00A653E8" w:rsidRPr="005E4999" w:rsidRDefault="00A653E8" w:rsidP="00720639">
            <w:pPr>
              <w:ind w:leftChars="-17" w:left="26" w:rightChars="-41" w:right="-86" w:hangingChars="31" w:hanging="62"/>
              <w:jc w:val="center"/>
              <w:rPr>
                <w:rFonts w:ascii="ＭＳ 明朝" w:hAnsi="ＭＳ 明朝"/>
                <w:w w:val="66"/>
                <w:szCs w:val="21"/>
              </w:rPr>
            </w:pPr>
            <w:r w:rsidRPr="005E4999">
              <w:rPr>
                <w:rFonts w:ascii="ＭＳ 明朝" w:hAnsi="ＭＳ 明朝" w:hint="eastAsia"/>
                <w:sz w:val="20"/>
              </w:rPr>
              <w:t>M(男),F(女</w:t>
            </w:r>
            <w:r w:rsidRPr="005E4999">
              <w:rPr>
                <w:rFonts w:ascii="ＭＳ 明朝" w:hAnsi="ＭＳ 明朝"/>
                <w:sz w:val="20"/>
              </w:rPr>
              <w:t>）</w:t>
            </w:r>
          </w:p>
        </w:tc>
        <w:tc>
          <w:tcPr>
            <w:tcW w:w="1025" w:type="pct"/>
            <w:vAlign w:val="center"/>
          </w:tcPr>
          <w:p w14:paraId="02090016"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住  所</w:t>
            </w:r>
          </w:p>
        </w:tc>
      </w:tr>
      <w:tr w:rsidR="00A653E8" w:rsidRPr="005E4999" w14:paraId="5E9DB94F" w14:textId="77777777" w:rsidTr="00720639">
        <w:trPr>
          <w:trHeight w:val="680"/>
          <w:jc w:val="center"/>
        </w:trPr>
        <w:tc>
          <w:tcPr>
            <w:tcW w:w="581" w:type="pct"/>
            <w:shd w:val="clear" w:color="auto" w:fill="auto"/>
          </w:tcPr>
          <w:p w14:paraId="0DF34F1B" w14:textId="77777777" w:rsidR="00A653E8" w:rsidRPr="005E4999" w:rsidRDefault="00A653E8" w:rsidP="00720639">
            <w:pPr>
              <w:spacing w:line="0" w:lineRule="atLeast"/>
              <w:ind w:leftChars="-20" w:left="6" w:hangingChars="30" w:hanging="48"/>
              <w:rPr>
                <w:rFonts w:ascii="ＭＳ 明朝" w:hAnsi="ＭＳ 明朝"/>
                <w:sz w:val="16"/>
                <w:szCs w:val="16"/>
              </w:rPr>
            </w:pPr>
            <w:r w:rsidRPr="005E4999">
              <w:rPr>
                <w:rFonts w:ascii="ＭＳ 明朝" w:hAnsi="ＭＳ 明朝" w:hint="eastAsia"/>
                <w:sz w:val="16"/>
                <w:szCs w:val="16"/>
              </w:rPr>
              <w:t>代表者</w:t>
            </w:r>
          </w:p>
        </w:tc>
        <w:tc>
          <w:tcPr>
            <w:tcW w:w="911" w:type="pct"/>
            <w:vAlign w:val="center"/>
          </w:tcPr>
          <w:p w14:paraId="4A2E8A1C" w14:textId="77777777" w:rsidR="00A653E8" w:rsidRPr="005E4999" w:rsidRDefault="00A653E8" w:rsidP="00720639">
            <w:pPr>
              <w:rPr>
                <w:rFonts w:ascii="ＭＳ 明朝" w:hAnsi="ＭＳ 明朝"/>
                <w:szCs w:val="21"/>
              </w:rPr>
            </w:pPr>
          </w:p>
        </w:tc>
        <w:tc>
          <w:tcPr>
            <w:tcW w:w="853" w:type="pct"/>
            <w:vAlign w:val="center"/>
          </w:tcPr>
          <w:p w14:paraId="76754310" w14:textId="77777777" w:rsidR="00A653E8" w:rsidRPr="005E4999" w:rsidRDefault="00A653E8" w:rsidP="00720639">
            <w:pPr>
              <w:rPr>
                <w:rFonts w:ascii="ＭＳ 明朝" w:hAnsi="ＭＳ 明朝"/>
                <w:szCs w:val="21"/>
              </w:rPr>
            </w:pPr>
          </w:p>
        </w:tc>
        <w:tc>
          <w:tcPr>
            <w:tcW w:w="1009" w:type="pct"/>
            <w:vAlign w:val="center"/>
          </w:tcPr>
          <w:p w14:paraId="0B9AB66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9551F9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A9628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A34E4BA" w14:textId="77777777" w:rsidR="00A653E8" w:rsidRPr="005E4999" w:rsidRDefault="00A653E8" w:rsidP="00720639">
            <w:pPr>
              <w:rPr>
                <w:rFonts w:ascii="ＭＳ 明朝" w:hAnsi="ＭＳ 明朝"/>
                <w:w w:val="90"/>
                <w:szCs w:val="21"/>
              </w:rPr>
            </w:pPr>
          </w:p>
        </w:tc>
        <w:tc>
          <w:tcPr>
            <w:tcW w:w="1025" w:type="pct"/>
          </w:tcPr>
          <w:p w14:paraId="1A3782B2" w14:textId="77777777" w:rsidR="00A653E8" w:rsidRPr="005E4999" w:rsidRDefault="00A653E8" w:rsidP="00720639">
            <w:pPr>
              <w:rPr>
                <w:rFonts w:ascii="ＭＳ 明朝" w:hAnsi="ＭＳ 明朝"/>
                <w:w w:val="90"/>
                <w:szCs w:val="21"/>
              </w:rPr>
            </w:pPr>
          </w:p>
        </w:tc>
      </w:tr>
      <w:tr w:rsidR="00A653E8" w:rsidRPr="005E4999" w14:paraId="78503E06" w14:textId="77777777" w:rsidTr="00720639">
        <w:trPr>
          <w:trHeight w:val="680"/>
          <w:jc w:val="center"/>
        </w:trPr>
        <w:tc>
          <w:tcPr>
            <w:tcW w:w="581" w:type="pct"/>
            <w:shd w:val="clear" w:color="auto" w:fill="auto"/>
            <w:vAlign w:val="center"/>
          </w:tcPr>
          <w:p w14:paraId="63DAF2F3" w14:textId="77777777" w:rsidR="00A653E8" w:rsidRPr="005E4999" w:rsidRDefault="00A653E8" w:rsidP="00720639">
            <w:pPr>
              <w:rPr>
                <w:rFonts w:ascii="ＭＳ 明朝" w:hAnsi="ＭＳ 明朝"/>
                <w:szCs w:val="21"/>
              </w:rPr>
            </w:pPr>
          </w:p>
        </w:tc>
        <w:tc>
          <w:tcPr>
            <w:tcW w:w="911" w:type="pct"/>
            <w:vAlign w:val="center"/>
          </w:tcPr>
          <w:p w14:paraId="61A739A7" w14:textId="77777777" w:rsidR="00A653E8" w:rsidRPr="005E4999" w:rsidRDefault="00A653E8" w:rsidP="00720639">
            <w:pPr>
              <w:rPr>
                <w:rFonts w:ascii="ＭＳ 明朝" w:hAnsi="ＭＳ 明朝"/>
                <w:szCs w:val="21"/>
              </w:rPr>
            </w:pPr>
          </w:p>
        </w:tc>
        <w:tc>
          <w:tcPr>
            <w:tcW w:w="853" w:type="pct"/>
            <w:vAlign w:val="center"/>
          </w:tcPr>
          <w:p w14:paraId="675BB2A7" w14:textId="77777777" w:rsidR="00A653E8" w:rsidRPr="005E4999" w:rsidRDefault="00A653E8" w:rsidP="00720639">
            <w:pPr>
              <w:rPr>
                <w:rFonts w:ascii="ＭＳ 明朝" w:hAnsi="ＭＳ 明朝"/>
                <w:szCs w:val="21"/>
              </w:rPr>
            </w:pPr>
          </w:p>
        </w:tc>
        <w:tc>
          <w:tcPr>
            <w:tcW w:w="1009" w:type="pct"/>
            <w:vAlign w:val="center"/>
          </w:tcPr>
          <w:p w14:paraId="43E19B97"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11AD16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CE09604"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EE7EE60" w14:textId="77777777" w:rsidR="00A653E8" w:rsidRPr="005E4999" w:rsidRDefault="00A653E8" w:rsidP="00720639">
            <w:pPr>
              <w:rPr>
                <w:rFonts w:ascii="ＭＳ 明朝" w:hAnsi="ＭＳ 明朝"/>
                <w:szCs w:val="21"/>
              </w:rPr>
            </w:pPr>
          </w:p>
        </w:tc>
        <w:tc>
          <w:tcPr>
            <w:tcW w:w="1025" w:type="pct"/>
          </w:tcPr>
          <w:p w14:paraId="72B080F5" w14:textId="77777777" w:rsidR="00A653E8" w:rsidRPr="005E4999" w:rsidRDefault="00A653E8" w:rsidP="00720639">
            <w:pPr>
              <w:rPr>
                <w:rFonts w:ascii="ＭＳ 明朝" w:hAnsi="ＭＳ 明朝"/>
                <w:szCs w:val="21"/>
              </w:rPr>
            </w:pPr>
          </w:p>
        </w:tc>
      </w:tr>
      <w:tr w:rsidR="00A653E8" w:rsidRPr="005E4999" w14:paraId="5C15D90A" w14:textId="77777777" w:rsidTr="00720639">
        <w:trPr>
          <w:trHeight w:val="680"/>
          <w:jc w:val="center"/>
        </w:trPr>
        <w:tc>
          <w:tcPr>
            <w:tcW w:w="581" w:type="pct"/>
            <w:shd w:val="clear" w:color="auto" w:fill="auto"/>
            <w:vAlign w:val="center"/>
          </w:tcPr>
          <w:p w14:paraId="3968524F" w14:textId="77777777" w:rsidR="00A653E8" w:rsidRPr="005E4999" w:rsidRDefault="00A653E8" w:rsidP="00720639">
            <w:pPr>
              <w:rPr>
                <w:rFonts w:ascii="ＭＳ 明朝" w:hAnsi="ＭＳ 明朝"/>
                <w:szCs w:val="21"/>
              </w:rPr>
            </w:pPr>
          </w:p>
        </w:tc>
        <w:tc>
          <w:tcPr>
            <w:tcW w:w="911" w:type="pct"/>
            <w:vAlign w:val="center"/>
          </w:tcPr>
          <w:p w14:paraId="722A6A5A" w14:textId="77777777" w:rsidR="00A653E8" w:rsidRPr="005E4999" w:rsidRDefault="00A653E8" w:rsidP="00720639">
            <w:pPr>
              <w:rPr>
                <w:rFonts w:ascii="ＭＳ 明朝" w:hAnsi="ＭＳ 明朝"/>
                <w:szCs w:val="21"/>
              </w:rPr>
            </w:pPr>
          </w:p>
        </w:tc>
        <w:tc>
          <w:tcPr>
            <w:tcW w:w="853" w:type="pct"/>
            <w:vAlign w:val="center"/>
          </w:tcPr>
          <w:p w14:paraId="603EEDBD" w14:textId="77777777" w:rsidR="00A653E8" w:rsidRPr="005E4999" w:rsidRDefault="00A653E8" w:rsidP="00720639">
            <w:pPr>
              <w:rPr>
                <w:rFonts w:ascii="ＭＳ 明朝" w:hAnsi="ＭＳ 明朝"/>
                <w:szCs w:val="21"/>
              </w:rPr>
            </w:pPr>
          </w:p>
        </w:tc>
        <w:tc>
          <w:tcPr>
            <w:tcW w:w="1009" w:type="pct"/>
            <w:vAlign w:val="center"/>
          </w:tcPr>
          <w:p w14:paraId="69334CF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701D843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766FB7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4C8EB75" w14:textId="77777777" w:rsidR="00A653E8" w:rsidRPr="005E4999" w:rsidRDefault="00A653E8" w:rsidP="00720639">
            <w:pPr>
              <w:rPr>
                <w:rFonts w:ascii="ＭＳ 明朝" w:hAnsi="ＭＳ 明朝"/>
                <w:szCs w:val="21"/>
              </w:rPr>
            </w:pPr>
          </w:p>
        </w:tc>
        <w:tc>
          <w:tcPr>
            <w:tcW w:w="1025" w:type="pct"/>
          </w:tcPr>
          <w:p w14:paraId="2AFD8CF8" w14:textId="77777777" w:rsidR="00A653E8" w:rsidRPr="005E4999" w:rsidRDefault="00A653E8" w:rsidP="00720639">
            <w:pPr>
              <w:rPr>
                <w:rFonts w:ascii="ＭＳ 明朝" w:hAnsi="ＭＳ 明朝"/>
                <w:szCs w:val="21"/>
              </w:rPr>
            </w:pPr>
          </w:p>
        </w:tc>
      </w:tr>
      <w:tr w:rsidR="00A653E8" w:rsidRPr="005E4999" w14:paraId="084A18B7" w14:textId="77777777" w:rsidTr="00720639">
        <w:trPr>
          <w:trHeight w:val="680"/>
          <w:jc w:val="center"/>
        </w:trPr>
        <w:tc>
          <w:tcPr>
            <w:tcW w:w="581" w:type="pct"/>
            <w:shd w:val="clear" w:color="auto" w:fill="auto"/>
            <w:vAlign w:val="center"/>
          </w:tcPr>
          <w:p w14:paraId="4D343165" w14:textId="77777777" w:rsidR="00A653E8" w:rsidRPr="005E4999" w:rsidRDefault="00A653E8" w:rsidP="00720639">
            <w:pPr>
              <w:rPr>
                <w:rFonts w:ascii="ＭＳ 明朝" w:hAnsi="ＭＳ 明朝"/>
                <w:szCs w:val="21"/>
              </w:rPr>
            </w:pPr>
          </w:p>
        </w:tc>
        <w:tc>
          <w:tcPr>
            <w:tcW w:w="911" w:type="pct"/>
            <w:vAlign w:val="center"/>
          </w:tcPr>
          <w:p w14:paraId="6657C495" w14:textId="77777777" w:rsidR="00A653E8" w:rsidRPr="005E4999" w:rsidRDefault="00A653E8" w:rsidP="00720639">
            <w:pPr>
              <w:rPr>
                <w:rFonts w:ascii="ＭＳ 明朝" w:hAnsi="ＭＳ 明朝"/>
                <w:szCs w:val="21"/>
              </w:rPr>
            </w:pPr>
          </w:p>
        </w:tc>
        <w:tc>
          <w:tcPr>
            <w:tcW w:w="853" w:type="pct"/>
            <w:vAlign w:val="center"/>
          </w:tcPr>
          <w:p w14:paraId="501D809D" w14:textId="77777777" w:rsidR="00A653E8" w:rsidRPr="005E4999" w:rsidRDefault="00A653E8" w:rsidP="00720639">
            <w:pPr>
              <w:rPr>
                <w:rFonts w:ascii="ＭＳ 明朝" w:hAnsi="ＭＳ 明朝"/>
                <w:szCs w:val="21"/>
              </w:rPr>
            </w:pPr>
          </w:p>
        </w:tc>
        <w:tc>
          <w:tcPr>
            <w:tcW w:w="1009" w:type="pct"/>
            <w:vAlign w:val="center"/>
          </w:tcPr>
          <w:p w14:paraId="16DBE3E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CC1BDE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F9E085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6CB42815" w14:textId="77777777" w:rsidR="00A653E8" w:rsidRPr="005E4999" w:rsidRDefault="00A653E8" w:rsidP="00720639">
            <w:pPr>
              <w:rPr>
                <w:rFonts w:ascii="ＭＳ 明朝" w:hAnsi="ＭＳ 明朝"/>
                <w:szCs w:val="21"/>
              </w:rPr>
            </w:pPr>
          </w:p>
        </w:tc>
        <w:tc>
          <w:tcPr>
            <w:tcW w:w="1025" w:type="pct"/>
          </w:tcPr>
          <w:p w14:paraId="5672AC55" w14:textId="77777777" w:rsidR="00A653E8" w:rsidRPr="005E4999" w:rsidRDefault="00A653E8" w:rsidP="00720639">
            <w:pPr>
              <w:rPr>
                <w:rFonts w:ascii="ＭＳ 明朝" w:hAnsi="ＭＳ 明朝"/>
                <w:szCs w:val="21"/>
              </w:rPr>
            </w:pPr>
          </w:p>
        </w:tc>
      </w:tr>
      <w:tr w:rsidR="00A653E8" w:rsidRPr="005E4999" w14:paraId="425D01E0" w14:textId="77777777" w:rsidTr="00720639">
        <w:trPr>
          <w:trHeight w:val="680"/>
          <w:jc w:val="center"/>
        </w:trPr>
        <w:tc>
          <w:tcPr>
            <w:tcW w:w="581" w:type="pct"/>
            <w:shd w:val="clear" w:color="auto" w:fill="auto"/>
            <w:vAlign w:val="center"/>
          </w:tcPr>
          <w:p w14:paraId="1DA2E42C" w14:textId="77777777" w:rsidR="00A653E8" w:rsidRPr="005E4999" w:rsidRDefault="00A653E8" w:rsidP="00720639">
            <w:pPr>
              <w:rPr>
                <w:rFonts w:ascii="ＭＳ 明朝" w:hAnsi="ＭＳ 明朝"/>
                <w:szCs w:val="21"/>
              </w:rPr>
            </w:pPr>
          </w:p>
        </w:tc>
        <w:tc>
          <w:tcPr>
            <w:tcW w:w="911" w:type="pct"/>
            <w:vAlign w:val="center"/>
          </w:tcPr>
          <w:p w14:paraId="0D182E99" w14:textId="77777777" w:rsidR="00A653E8" w:rsidRPr="005E4999" w:rsidRDefault="00A653E8" w:rsidP="00720639">
            <w:pPr>
              <w:rPr>
                <w:rFonts w:ascii="ＭＳ 明朝" w:hAnsi="ＭＳ 明朝"/>
                <w:szCs w:val="21"/>
              </w:rPr>
            </w:pPr>
          </w:p>
        </w:tc>
        <w:tc>
          <w:tcPr>
            <w:tcW w:w="853" w:type="pct"/>
            <w:vAlign w:val="center"/>
          </w:tcPr>
          <w:p w14:paraId="73C0696A" w14:textId="77777777" w:rsidR="00A653E8" w:rsidRPr="005E4999" w:rsidRDefault="00A653E8" w:rsidP="00720639">
            <w:pPr>
              <w:rPr>
                <w:rFonts w:ascii="ＭＳ 明朝" w:hAnsi="ＭＳ 明朝"/>
                <w:szCs w:val="21"/>
              </w:rPr>
            </w:pPr>
          </w:p>
        </w:tc>
        <w:tc>
          <w:tcPr>
            <w:tcW w:w="1009" w:type="pct"/>
            <w:vAlign w:val="center"/>
          </w:tcPr>
          <w:p w14:paraId="3798EC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0B351F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A5B48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1AF6F23E" w14:textId="77777777" w:rsidR="00A653E8" w:rsidRPr="005E4999" w:rsidRDefault="00A653E8" w:rsidP="00720639">
            <w:pPr>
              <w:rPr>
                <w:rFonts w:ascii="ＭＳ 明朝" w:hAnsi="ＭＳ 明朝"/>
                <w:szCs w:val="21"/>
              </w:rPr>
            </w:pPr>
          </w:p>
        </w:tc>
        <w:tc>
          <w:tcPr>
            <w:tcW w:w="1025" w:type="pct"/>
          </w:tcPr>
          <w:p w14:paraId="0EB7F5CA" w14:textId="77777777" w:rsidR="00A653E8" w:rsidRPr="005E4999" w:rsidRDefault="00A653E8" w:rsidP="00720639">
            <w:pPr>
              <w:rPr>
                <w:rFonts w:ascii="ＭＳ 明朝" w:hAnsi="ＭＳ 明朝"/>
                <w:szCs w:val="21"/>
              </w:rPr>
            </w:pPr>
          </w:p>
        </w:tc>
      </w:tr>
      <w:tr w:rsidR="00A653E8" w:rsidRPr="005E4999" w14:paraId="64316BF7" w14:textId="77777777" w:rsidTr="00720639">
        <w:trPr>
          <w:trHeight w:val="680"/>
          <w:jc w:val="center"/>
        </w:trPr>
        <w:tc>
          <w:tcPr>
            <w:tcW w:w="581" w:type="pct"/>
            <w:shd w:val="clear" w:color="auto" w:fill="auto"/>
            <w:vAlign w:val="center"/>
          </w:tcPr>
          <w:p w14:paraId="051DD0C3" w14:textId="77777777" w:rsidR="00A653E8" w:rsidRPr="005E4999" w:rsidRDefault="00A653E8" w:rsidP="00720639">
            <w:pPr>
              <w:rPr>
                <w:rFonts w:ascii="ＭＳ 明朝" w:hAnsi="ＭＳ 明朝"/>
                <w:szCs w:val="21"/>
              </w:rPr>
            </w:pPr>
          </w:p>
        </w:tc>
        <w:tc>
          <w:tcPr>
            <w:tcW w:w="911" w:type="pct"/>
            <w:vAlign w:val="center"/>
          </w:tcPr>
          <w:p w14:paraId="63DE68E8" w14:textId="77777777" w:rsidR="00A653E8" w:rsidRPr="005E4999" w:rsidRDefault="00A653E8" w:rsidP="00720639">
            <w:pPr>
              <w:rPr>
                <w:rFonts w:ascii="ＭＳ 明朝" w:hAnsi="ＭＳ 明朝"/>
                <w:szCs w:val="21"/>
              </w:rPr>
            </w:pPr>
          </w:p>
        </w:tc>
        <w:tc>
          <w:tcPr>
            <w:tcW w:w="853" w:type="pct"/>
            <w:vAlign w:val="center"/>
          </w:tcPr>
          <w:p w14:paraId="666B8297" w14:textId="77777777" w:rsidR="00A653E8" w:rsidRPr="005E4999" w:rsidRDefault="00A653E8" w:rsidP="00720639">
            <w:pPr>
              <w:rPr>
                <w:rFonts w:ascii="ＭＳ 明朝" w:hAnsi="ＭＳ 明朝"/>
                <w:szCs w:val="21"/>
              </w:rPr>
            </w:pPr>
          </w:p>
        </w:tc>
        <w:tc>
          <w:tcPr>
            <w:tcW w:w="1009" w:type="pct"/>
            <w:vAlign w:val="center"/>
          </w:tcPr>
          <w:p w14:paraId="457DD3C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732CCAB"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42E27F4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638D73B" w14:textId="77777777" w:rsidR="00A653E8" w:rsidRPr="005E4999" w:rsidRDefault="00A653E8" w:rsidP="00720639">
            <w:pPr>
              <w:rPr>
                <w:rFonts w:ascii="ＭＳ 明朝" w:hAnsi="ＭＳ 明朝"/>
                <w:szCs w:val="21"/>
              </w:rPr>
            </w:pPr>
          </w:p>
        </w:tc>
        <w:tc>
          <w:tcPr>
            <w:tcW w:w="1025" w:type="pct"/>
          </w:tcPr>
          <w:p w14:paraId="4DA59427" w14:textId="77777777" w:rsidR="00A653E8" w:rsidRPr="005E4999" w:rsidRDefault="00A653E8" w:rsidP="00720639">
            <w:pPr>
              <w:rPr>
                <w:rFonts w:ascii="ＭＳ 明朝" w:hAnsi="ＭＳ 明朝"/>
                <w:szCs w:val="21"/>
              </w:rPr>
            </w:pPr>
          </w:p>
        </w:tc>
      </w:tr>
      <w:tr w:rsidR="00A653E8" w:rsidRPr="005E4999" w14:paraId="38DF1BF3" w14:textId="77777777" w:rsidTr="00720639">
        <w:trPr>
          <w:trHeight w:val="680"/>
          <w:jc w:val="center"/>
        </w:trPr>
        <w:tc>
          <w:tcPr>
            <w:tcW w:w="581" w:type="pct"/>
            <w:shd w:val="clear" w:color="auto" w:fill="auto"/>
            <w:vAlign w:val="center"/>
          </w:tcPr>
          <w:p w14:paraId="5707CDBA" w14:textId="77777777" w:rsidR="00A653E8" w:rsidRPr="005E4999" w:rsidRDefault="00A653E8" w:rsidP="00720639">
            <w:pPr>
              <w:rPr>
                <w:rFonts w:ascii="ＭＳ 明朝" w:hAnsi="ＭＳ 明朝"/>
                <w:szCs w:val="21"/>
              </w:rPr>
            </w:pPr>
          </w:p>
        </w:tc>
        <w:tc>
          <w:tcPr>
            <w:tcW w:w="911" w:type="pct"/>
            <w:vAlign w:val="center"/>
          </w:tcPr>
          <w:p w14:paraId="616C4118" w14:textId="77777777" w:rsidR="00A653E8" w:rsidRPr="005E4999" w:rsidRDefault="00A653E8" w:rsidP="00720639">
            <w:pPr>
              <w:rPr>
                <w:rFonts w:ascii="ＭＳ 明朝" w:hAnsi="ＭＳ 明朝"/>
                <w:szCs w:val="21"/>
              </w:rPr>
            </w:pPr>
          </w:p>
        </w:tc>
        <w:tc>
          <w:tcPr>
            <w:tcW w:w="853" w:type="pct"/>
            <w:vAlign w:val="center"/>
          </w:tcPr>
          <w:p w14:paraId="110A1E79" w14:textId="77777777" w:rsidR="00A653E8" w:rsidRPr="005E4999" w:rsidRDefault="00A653E8" w:rsidP="00720639">
            <w:pPr>
              <w:rPr>
                <w:rFonts w:ascii="ＭＳ 明朝" w:hAnsi="ＭＳ 明朝"/>
                <w:szCs w:val="21"/>
              </w:rPr>
            </w:pPr>
          </w:p>
        </w:tc>
        <w:tc>
          <w:tcPr>
            <w:tcW w:w="1009" w:type="pct"/>
            <w:vAlign w:val="center"/>
          </w:tcPr>
          <w:p w14:paraId="4C3FB8E3"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3A4A76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1EB699B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E34F5DF" w14:textId="77777777" w:rsidR="00A653E8" w:rsidRPr="005E4999" w:rsidRDefault="00A653E8" w:rsidP="00720639">
            <w:pPr>
              <w:rPr>
                <w:rFonts w:ascii="ＭＳ 明朝" w:hAnsi="ＭＳ 明朝"/>
                <w:szCs w:val="21"/>
              </w:rPr>
            </w:pPr>
          </w:p>
        </w:tc>
        <w:tc>
          <w:tcPr>
            <w:tcW w:w="1025" w:type="pct"/>
          </w:tcPr>
          <w:p w14:paraId="30C962C6" w14:textId="77777777" w:rsidR="00A653E8" w:rsidRPr="005E4999" w:rsidRDefault="00A653E8" w:rsidP="00720639">
            <w:pPr>
              <w:rPr>
                <w:rFonts w:ascii="ＭＳ 明朝" w:hAnsi="ＭＳ 明朝"/>
                <w:szCs w:val="21"/>
              </w:rPr>
            </w:pPr>
          </w:p>
        </w:tc>
      </w:tr>
      <w:tr w:rsidR="00A653E8" w:rsidRPr="005E4999" w14:paraId="575DF37E" w14:textId="77777777" w:rsidTr="00720639">
        <w:trPr>
          <w:trHeight w:val="680"/>
          <w:jc w:val="center"/>
        </w:trPr>
        <w:tc>
          <w:tcPr>
            <w:tcW w:w="581" w:type="pct"/>
            <w:shd w:val="clear" w:color="auto" w:fill="auto"/>
            <w:vAlign w:val="center"/>
          </w:tcPr>
          <w:p w14:paraId="624000D5" w14:textId="77777777" w:rsidR="00A653E8" w:rsidRPr="005E4999" w:rsidRDefault="00A653E8" w:rsidP="00720639">
            <w:pPr>
              <w:rPr>
                <w:rFonts w:ascii="ＭＳ 明朝" w:hAnsi="ＭＳ 明朝"/>
                <w:szCs w:val="21"/>
              </w:rPr>
            </w:pPr>
          </w:p>
        </w:tc>
        <w:tc>
          <w:tcPr>
            <w:tcW w:w="911" w:type="pct"/>
            <w:vAlign w:val="center"/>
          </w:tcPr>
          <w:p w14:paraId="4C6CD720" w14:textId="77777777" w:rsidR="00A653E8" w:rsidRPr="005E4999" w:rsidRDefault="00A653E8" w:rsidP="00720639">
            <w:pPr>
              <w:rPr>
                <w:rFonts w:ascii="ＭＳ 明朝" w:hAnsi="ＭＳ 明朝"/>
                <w:szCs w:val="21"/>
              </w:rPr>
            </w:pPr>
          </w:p>
        </w:tc>
        <w:tc>
          <w:tcPr>
            <w:tcW w:w="853" w:type="pct"/>
            <w:vAlign w:val="center"/>
          </w:tcPr>
          <w:p w14:paraId="0685C81C" w14:textId="77777777" w:rsidR="00A653E8" w:rsidRPr="005E4999" w:rsidRDefault="00A653E8" w:rsidP="00720639">
            <w:pPr>
              <w:rPr>
                <w:rFonts w:ascii="ＭＳ 明朝" w:hAnsi="ＭＳ 明朝"/>
                <w:szCs w:val="21"/>
              </w:rPr>
            </w:pPr>
          </w:p>
        </w:tc>
        <w:tc>
          <w:tcPr>
            <w:tcW w:w="1009" w:type="pct"/>
            <w:vAlign w:val="center"/>
          </w:tcPr>
          <w:p w14:paraId="555A99B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FC7B629"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BA3EA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A6C207D" w14:textId="77777777" w:rsidR="00A653E8" w:rsidRPr="005E4999" w:rsidRDefault="00A653E8" w:rsidP="00720639">
            <w:pPr>
              <w:rPr>
                <w:rFonts w:ascii="ＭＳ 明朝" w:hAnsi="ＭＳ 明朝"/>
                <w:szCs w:val="21"/>
              </w:rPr>
            </w:pPr>
          </w:p>
        </w:tc>
        <w:tc>
          <w:tcPr>
            <w:tcW w:w="1025" w:type="pct"/>
          </w:tcPr>
          <w:p w14:paraId="01272FB5" w14:textId="77777777" w:rsidR="00A653E8" w:rsidRPr="005E4999" w:rsidRDefault="00A653E8" w:rsidP="00720639">
            <w:pPr>
              <w:rPr>
                <w:rFonts w:ascii="ＭＳ 明朝" w:hAnsi="ＭＳ 明朝"/>
                <w:szCs w:val="21"/>
              </w:rPr>
            </w:pPr>
          </w:p>
        </w:tc>
      </w:tr>
      <w:tr w:rsidR="00A653E8" w:rsidRPr="005E4999" w14:paraId="039706AF" w14:textId="77777777" w:rsidTr="00720639">
        <w:trPr>
          <w:trHeight w:val="680"/>
          <w:jc w:val="center"/>
        </w:trPr>
        <w:tc>
          <w:tcPr>
            <w:tcW w:w="581" w:type="pct"/>
            <w:shd w:val="clear" w:color="auto" w:fill="auto"/>
            <w:vAlign w:val="center"/>
          </w:tcPr>
          <w:p w14:paraId="4A530037" w14:textId="77777777" w:rsidR="00A653E8" w:rsidRPr="005E4999" w:rsidRDefault="00A653E8" w:rsidP="00720639">
            <w:pPr>
              <w:rPr>
                <w:rFonts w:ascii="ＭＳ 明朝" w:hAnsi="ＭＳ 明朝"/>
                <w:szCs w:val="21"/>
              </w:rPr>
            </w:pPr>
          </w:p>
        </w:tc>
        <w:tc>
          <w:tcPr>
            <w:tcW w:w="911" w:type="pct"/>
            <w:vAlign w:val="center"/>
          </w:tcPr>
          <w:p w14:paraId="6D3C224F" w14:textId="77777777" w:rsidR="00A653E8" w:rsidRPr="005E4999" w:rsidRDefault="00A653E8" w:rsidP="00720639">
            <w:pPr>
              <w:rPr>
                <w:rFonts w:ascii="ＭＳ 明朝" w:hAnsi="ＭＳ 明朝"/>
                <w:szCs w:val="21"/>
              </w:rPr>
            </w:pPr>
          </w:p>
        </w:tc>
        <w:tc>
          <w:tcPr>
            <w:tcW w:w="853" w:type="pct"/>
            <w:vAlign w:val="center"/>
          </w:tcPr>
          <w:p w14:paraId="36FD12DB" w14:textId="77777777" w:rsidR="00A653E8" w:rsidRPr="005E4999" w:rsidRDefault="00A653E8" w:rsidP="00720639">
            <w:pPr>
              <w:rPr>
                <w:rFonts w:ascii="ＭＳ 明朝" w:hAnsi="ＭＳ 明朝"/>
                <w:szCs w:val="21"/>
              </w:rPr>
            </w:pPr>
          </w:p>
        </w:tc>
        <w:tc>
          <w:tcPr>
            <w:tcW w:w="1009" w:type="pct"/>
            <w:vAlign w:val="center"/>
          </w:tcPr>
          <w:p w14:paraId="25C933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32CD5ED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0BBBDA9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40BD71BA" w14:textId="77777777" w:rsidR="00A653E8" w:rsidRPr="005E4999" w:rsidRDefault="00A653E8" w:rsidP="00720639">
            <w:pPr>
              <w:rPr>
                <w:rFonts w:ascii="ＭＳ 明朝" w:hAnsi="ＭＳ 明朝"/>
                <w:szCs w:val="21"/>
              </w:rPr>
            </w:pPr>
          </w:p>
        </w:tc>
        <w:tc>
          <w:tcPr>
            <w:tcW w:w="1025" w:type="pct"/>
          </w:tcPr>
          <w:p w14:paraId="3EC0C01E" w14:textId="77777777" w:rsidR="00A653E8" w:rsidRPr="005E4999" w:rsidRDefault="00A653E8" w:rsidP="00720639">
            <w:pPr>
              <w:rPr>
                <w:rFonts w:ascii="ＭＳ 明朝" w:hAnsi="ＭＳ 明朝"/>
                <w:szCs w:val="21"/>
              </w:rPr>
            </w:pPr>
          </w:p>
        </w:tc>
      </w:tr>
      <w:tr w:rsidR="00A653E8" w:rsidRPr="005E4999" w14:paraId="16892264" w14:textId="77777777" w:rsidTr="00720639">
        <w:trPr>
          <w:trHeight w:val="680"/>
          <w:jc w:val="center"/>
        </w:trPr>
        <w:tc>
          <w:tcPr>
            <w:tcW w:w="581" w:type="pct"/>
            <w:shd w:val="clear" w:color="auto" w:fill="auto"/>
            <w:vAlign w:val="center"/>
          </w:tcPr>
          <w:p w14:paraId="53E81B80" w14:textId="77777777" w:rsidR="00A653E8" w:rsidRPr="005E4999" w:rsidRDefault="00A653E8" w:rsidP="00720639">
            <w:pPr>
              <w:rPr>
                <w:rFonts w:ascii="ＭＳ 明朝" w:hAnsi="ＭＳ 明朝"/>
                <w:szCs w:val="21"/>
              </w:rPr>
            </w:pPr>
          </w:p>
        </w:tc>
        <w:tc>
          <w:tcPr>
            <w:tcW w:w="911" w:type="pct"/>
            <w:vAlign w:val="center"/>
          </w:tcPr>
          <w:p w14:paraId="0A73D29F" w14:textId="77777777" w:rsidR="00A653E8" w:rsidRPr="005E4999" w:rsidRDefault="00A653E8" w:rsidP="00720639">
            <w:pPr>
              <w:rPr>
                <w:rFonts w:ascii="ＭＳ 明朝" w:hAnsi="ＭＳ 明朝"/>
                <w:szCs w:val="21"/>
              </w:rPr>
            </w:pPr>
          </w:p>
        </w:tc>
        <w:tc>
          <w:tcPr>
            <w:tcW w:w="853" w:type="pct"/>
            <w:vAlign w:val="center"/>
          </w:tcPr>
          <w:p w14:paraId="1863DE6D" w14:textId="77777777" w:rsidR="00A653E8" w:rsidRPr="005E4999" w:rsidRDefault="00A653E8" w:rsidP="00720639">
            <w:pPr>
              <w:rPr>
                <w:rFonts w:ascii="ＭＳ 明朝" w:hAnsi="ＭＳ 明朝"/>
                <w:szCs w:val="21"/>
              </w:rPr>
            </w:pPr>
          </w:p>
        </w:tc>
        <w:tc>
          <w:tcPr>
            <w:tcW w:w="1009" w:type="pct"/>
            <w:vAlign w:val="center"/>
          </w:tcPr>
          <w:p w14:paraId="4A58CC1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B99AB8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561D7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FB5BD71" w14:textId="77777777" w:rsidR="00A653E8" w:rsidRPr="005E4999" w:rsidRDefault="00A653E8" w:rsidP="00720639">
            <w:pPr>
              <w:rPr>
                <w:rFonts w:ascii="ＭＳ 明朝" w:hAnsi="ＭＳ 明朝"/>
                <w:szCs w:val="21"/>
              </w:rPr>
            </w:pPr>
          </w:p>
        </w:tc>
        <w:tc>
          <w:tcPr>
            <w:tcW w:w="1025" w:type="pct"/>
          </w:tcPr>
          <w:p w14:paraId="3A317603" w14:textId="77777777" w:rsidR="00A653E8" w:rsidRPr="005E4999" w:rsidRDefault="00A653E8" w:rsidP="00720639">
            <w:pPr>
              <w:rPr>
                <w:rFonts w:ascii="ＭＳ 明朝" w:hAnsi="ＭＳ 明朝"/>
                <w:szCs w:val="21"/>
              </w:rPr>
            </w:pPr>
          </w:p>
        </w:tc>
      </w:tr>
    </w:tbl>
    <w:p w14:paraId="25F90CE1" w14:textId="77777777" w:rsidR="00A653E8" w:rsidRPr="005E4999" w:rsidRDefault="00A653E8" w:rsidP="007023C5">
      <w:pPr>
        <w:spacing w:line="360" w:lineRule="exact"/>
        <w:ind w:firstLineChars="100" w:firstLine="210"/>
        <w:rPr>
          <w:rFonts w:ascii="ＭＳ 明朝" w:hAnsi="ＭＳ 明朝"/>
          <w:szCs w:val="21"/>
        </w:rPr>
      </w:pPr>
    </w:p>
    <w:p w14:paraId="5E6FD034" w14:textId="77777777" w:rsidR="00A653E8" w:rsidRPr="005E4999" w:rsidRDefault="00A653E8" w:rsidP="007023C5">
      <w:pPr>
        <w:spacing w:line="360" w:lineRule="exact"/>
        <w:ind w:firstLineChars="100" w:firstLine="210"/>
        <w:rPr>
          <w:rFonts w:ascii="ＭＳ 明朝" w:hAnsi="ＭＳ 明朝"/>
          <w:szCs w:val="21"/>
        </w:rPr>
      </w:pPr>
      <w:r w:rsidRPr="005E4999">
        <w:rPr>
          <w:rFonts w:ascii="ＭＳ 明朝" w:hAnsi="ＭＳ 明朝" w:hint="eastAsia"/>
          <w:szCs w:val="21"/>
        </w:rPr>
        <w:t>記載された全ての者は、代表者又は役員に暴力団員がいないことを確認するため、本様式に記載された情報を神奈川県警察本部に照会することについて、同意しております。</w:t>
      </w:r>
    </w:p>
    <w:p w14:paraId="02934B23" w14:textId="77777777" w:rsidR="00A653E8" w:rsidRPr="005E4999" w:rsidRDefault="00A653E8" w:rsidP="007023C5">
      <w:pPr>
        <w:pStyle w:val="a7"/>
        <w:spacing w:line="340" w:lineRule="atLeast"/>
        <w:ind w:right="228"/>
        <w:jc w:val="right"/>
        <w:rPr>
          <w:rFonts w:ascii="ＭＳ 明朝" w:hAnsi="ＭＳ 明朝"/>
        </w:rPr>
      </w:pPr>
    </w:p>
    <w:p w14:paraId="67B634EF"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法 人 名</w:t>
      </w:r>
    </w:p>
    <w:p w14:paraId="5419B002"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所 在 地</w:t>
      </w:r>
    </w:p>
    <w:p w14:paraId="7BA60253" w14:textId="77777777" w:rsidR="008814D9" w:rsidRDefault="00A653E8" w:rsidP="00D402A1">
      <w:pPr>
        <w:pStyle w:val="a7"/>
        <w:spacing w:line="340" w:lineRule="atLeast"/>
        <w:ind w:leftChars="1822" w:left="3826" w:right="228"/>
        <w:jc w:val="left"/>
        <w:rPr>
          <w:rFonts w:ascii="ＭＳ 明朝" w:hAnsi="ＭＳ 明朝"/>
        </w:rPr>
        <w:sectPr w:rsidR="008814D9">
          <w:pgSz w:w="11906" w:h="16838"/>
          <w:pgMar w:top="1985" w:right="1701" w:bottom="1701" w:left="1701" w:header="851" w:footer="992" w:gutter="0"/>
          <w:cols w:space="425"/>
          <w:docGrid w:type="lines" w:linePitch="360"/>
        </w:sectPr>
      </w:pPr>
      <w:r w:rsidRPr="005E4999">
        <w:rPr>
          <w:rFonts w:ascii="ＭＳ 明朝" w:hAnsi="ＭＳ 明朝" w:hint="eastAsia"/>
        </w:rPr>
        <w:t xml:space="preserve">代表者氏名                        </w:t>
      </w:r>
    </w:p>
    <w:p w14:paraId="32E79BFE" w14:textId="5897F2E8" w:rsidR="00A653E8" w:rsidRPr="005E4999" w:rsidRDefault="00A653E8" w:rsidP="008814D9">
      <w:pPr>
        <w:pStyle w:val="a7"/>
        <w:spacing w:line="340" w:lineRule="atLeast"/>
        <w:ind w:right="228"/>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第２号様式（第８条関係）（用紙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7A583BA8" w14:textId="77777777" w:rsidR="00A653E8" w:rsidRPr="005E4999" w:rsidRDefault="00A653E8" w:rsidP="00CD599D">
      <w:pPr>
        <w:rPr>
          <w:rFonts w:ascii="ＭＳ 明朝" w:hAnsi="ＭＳ 明朝"/>
        </w:rPr>
      </w:pPr>
    </w:p>
    <w:p w14:paraId="25F59AD0" w14:textId="77777777" w:rsidR="00A653E8" w:rsidRPr="005E4999" w:rsidRDefault="00A653E8" w:rsidP="00CD599D">
      <w:pPr>
        <w:jc w:val="right"/>
        <w:rPr>
          <w:rFonts w:ascii="ＭＳ 明朝" w:hAnsi="ＭＳ 明朝"/>
        </w:rPr>
      </w:pPr>
      <w:r w:rsidRPr="005E4999">
        <w:rPr>
          <w:rFonts w:ascii="ＭＳ 明朝" w:hAnsi="ＭＳ 明朝" w:hint="eastAsia"/>
        </w:rPr>
        <w:t>年　　月　　日</w:t>
      </w:r>
    </w:p>
    <w:p w14:paraId="5A40DDED" w14:textId="77777777" w:rsidR="00A653E8" w:rsidRPr="005E4999" w:rsidRDefault="00A653E8" w:rsidP="00CD599D">
      <w:pPr>
        <w:rPr>
          <w:rFonts w:ascii="ＭＳ 明朝" w:hAnsi="ＭＳ 明朝"/>
        </w:rPr>
      </w:pPr>
    </w:p>
    <w:p w14:paraId="058EA811" w14:textId="77777777" w:rsidR="00A653E8" w:rsidRPr="005E4999" w:rsidRDefault="00A653E8" w:rsidP="00CD599D">
      <w:pPr>
        <w:rPr>
          <w:rFonts w:ascii="ＭＳ 明朝" w:hAnsi="ＭＳ 明朝"/>
        </w:rPr>
      </w:pPr>
      <w:r w:rsidRPr="005E4999">
        <w:rPr>
          <w:rFonts w:ascii="ＭＳ 明朝" w:hAnsi="ＭＳ 明朝" w:hint="eastAsia"/>
        </w:rPr>
        <w:t xml:space="preserve">　　神奈川県知事　殿</w:t>
      </w:r>
    </w:p>
    <w:p w14:paraId="4CD234EB" w14:textId="77777777" w:rsidR="00A653E8" w:rsidRPr="005E4999" w:rsidRDefault="00A653E8" w:rsidP="00CD599D">
      <w:pPr>
        <w:rPr>
          <w:rFonts w:ascii="ＭＳ 明朝" w:hAnsi="ＭＳ 明朝"/>
        </w:rPr>
      </w:pPr>
    </w:p>
    <w:p w14:paraId="717F932D" w14:textId="77777777" w:rsidR="003016D3" w:rsidRDefault="003016D3" w:rsidP="00CD599D">
      <w:pPr>
        <w:ind w:left="5220"/>
        <w:rPr>
          <w:rFonts w:ascii="ＭＳ 明朝" w:hAnsi="ＭＳ 明朝"/>
        </w:rPr>
      </w:pPr>
      <w:r>
        <w:rPr>
          <w:rFonts w:ascii="ＭＳ 明朝" w:hAnsi="ＭＳ 明朝" w:hint="eastAsia"/>
        </w:rPr>
        <w:t>所在地　〒</w:t>
      </w:r>
    </w:p>
    <w:p w14:paraId="374503AC" w14:textId="3066A7CA" w:rsidR="00A653E8" w:rsidRPr="005E4999" w:rsidRDefault="00A653E8" w:rsidP="003016D3">
      <w:pPr>
        <w:ind w:left="5220" w:firstLineChars="300" w:firstLine="630"/>
        <w:rPr>
          <w:rFonts w:ascii="ＭＳ 明朝" w:hAnsi="ＭＳ 明朝"/>
        </w:rPr>
      </w:pPr>
    </w:p>
    <w:p w14:paraId="6DAAB154" w14:textId="77777777" w:rsidR="00A653E8" w:rsidRPr="005E4999" w:rsidRDefault="00A653E8" w:rsidP="00CD599D">
      <w:pPr>
        <w:ind w:left="5220"/>
        <w:rPr>
          <w:rFonts w:ascii="ＭＳ 明朝" w:hAnsi="ＭＳ 明朝"/>
        </w:rPr>
      </w:pPr>
      <w:r w:rsidRPr="005E4999">
        <w:rPr>
          <w:rFonts w:ascii="ＭＳ 明朝" w:hAnsi="ＭＳ 明朝" w:hint="eastAsia"/>
        </w:rPr>
        <w:t>法人名</w:t>
      </w:r>
    </w:p>
    <w:p w14:paraId="4861C72C" w14:textId="54E0D471" w:rsidR="00A653E8" w:rsidRPr="005E4999" w:rsidRDefault="00A653E8" w:rsidP="00CD599D">
      <w:pPr>
        <w:ind w:left="5220"/>
        <w:jc w:val="left"/>
        <w:rPr>
          <w:rFonts w:ascii="ＭＳ 明朝" w:hAnsi="ＭＳ 明朝"/>
        </w:rPr>
      </w:pPr>
      <w:r w:rsidRPr="005E4999">
        <w:rPr>
          <w:rFonts w:ascii="ＭＳ 明朝" w:hAnsi="ＭＳ 明朝" w:hint="eastAsia"/>
        </w:rPr>
        <w:t xml:space="preserve">代表者氏名　　　　　　　　</w:t>
      </w:r>
    </w:p>
    <w:p w14:paraId="6A22ACF0" w14:textId="77777777" w:rsidR="00A653E8" w:rsidRPr="005E4999" w:rsidRDefault="00A653E8" w:rsidP="00CD599D">
      <w:pPr>
        <w:rPr>
          <w:rFonts w:ascii="ＭＳ 明朝" w:hAnsi="ＭＳ 明朝"/>
        </w:rPr>
      </w:pPr>
    </w:p>
    <w:p w14:paraId="4F5157BE" w14:textId="474FA08E" w:rsidR="00A653E8" w:rsidRPr="005E4999" w:rsidRDefault="00A653E8" w:rsidP="00CD599D">
      <w:pPr>
        <w:jc w:val="center"/>
        <w:rPr>
          <w:rFonts w:ascii="ＭＳ 明朝" w:hAnsi="ＭＳ 明朝"/>
        </w:rPr>
      </w:pPr>
      <w:r w:rsidRPr="008E2C66">
        <w:rPr>
          <w:rFonts w:hint="eastAsia"/>
          <w:szCs w:val="21"/>
        </w:rPr>
        <w:t>障害児等移行促進事業費</w:t>
      </w:r>
      <w:ins w:id="2" w:author="user" w:date="2024-05-08T17:25:00Z">
        <w:r w:rsidR="00643046">
          <w:rPr>
            <w:rFonts w:hint="eastAsia"/>
            <w:szCs w:val="21"/>
          </w:rPr>
          <w:t>補助金</w:t>
        </w:r>
      </w:ins>
      <w:bookmarkStart w:id="3" w:name="_GoBack"/>
      <w:bookmarkEnd w:id="3"/>
      <w:r w:rsidRPr="008E2C66">
        <w:rPr>
          <w:rFonts w:hint="eastAsia"/>
          <w:szCs w:val="21"/>
        </w:rPr>
        <w:t>事業</w:t>
      </w:r>
      <w:r w:rsidRPr="005E4999">
        <w:rPr>
          <w:rFonts w:ascii="ＭＳ 明朝" w:hAnsi="ＭＳ 明朝" w:hint="eastAsia"/>
        </w:rPr>
        <w:t>変更（中止、廃止）承認申請書</w:t>
      </w:r>
    </w:p>
    <w:p w14:paraId="7E9FE4B8" w14:textId="77777777" w:rsidR="00A653E8" w:rsidRPr="005E4999" w:rsidRDefault="00A653E8" w:rsidP="00CD599D">
      <w:pPr>
        <w:rPr>
          <w:rFonts w:ascii="ＭＳ 明朝" w:hAnsi="ＭＳ 明朝"/>
        </w:rPr>
      </w:pPr>
    </w:p>
    <w:p w14:paraId="571658BC" w14:textId="5042E6F7" w:rsidR="00A653E8" w:rsidRPr="005E4999" w:rsidRDefault="00A653E8" w:rsidP="00CD599D">
      <w:pPr>
        <w:ind w:left="180"/>
        <w:rPr>
          <w:rFonts w:ascii="ＭＳ 明朝" w:hAnsi="ＭＳ 明朝"/>
        </w:rPr>
      </w:pP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交付決定を受けた</w:t>
      </w:r>
      <w:r w:rsidRPr="008E2C66">
        <w:rPr>
          <w:rFonts w:hint="eastAsia"/>
          <w:szCs w:val="21"/>
        </w:rPr>
        <w:t>障害児等移行促進事業費</w:t>
      </w:r>
      <w:r w:rsidRPr="005E4999">
        <w:rPr>
          <w:rFonts w:ascii="ＭＳ 明朝" w:hAnsi="ＭＳ 明朝" w:hint="eastAsia"/>
        </w:rPr>
        <w:t>補助金に</w:t>
      </w:r>
      <w:r w:rsidR="005432E4">
        <w:rPr>
          <w:rFonts w:ascii="ＭＳ 明朝" w:hAnsi="ＭＳ 明朝" w:hint="eastAsia"/>
        </w:rPr>
        <w:t>ついて</w:t>
      </w:r>
      <w:r w:rsidRPr="005E4999">
        <w:rPr>
          <w:rFonts w:ascii="ＭＳ 明朝" w:hAnsi="ＭＳ 明朝" w:hint="eastAsia"/>
        </w:rPr>
        <w:t>次のとおり変更（中止、廃止）したいので承認を受けたく、関係書類を添えて申請します。</w:t>
      </w:r>
    </w:p>
    <w:p w14:paraId="0F5701BC" w14:textId="77777777" w:rsidR="00A653E8" w:rsidRPr="005E4999" w:rsidRDefault="00A653E8" w:rsidP="00CD599D">
      <w:pPr>
        <w:rPr>
          <w:rFonts w:ascii="ＭＳ 明朝" w:hAnsi="ＭＳ 明朝"/>
        </w:rPr>
      </w:pPr>
    </w:p>
    <w:p w14:paraId="17EA502F" w14:textId="77777777" w:rsidR="00A653E8" w:rsidRPr="005E4999" w:rsidRDefault="00A653E8" w:rsidP="00CD599D">
      <w:pPr>
        <w:rPr>
          <w:rFonts w:ascii="ＭＳ 明朝" w:hAnsi="ＭＳ 明朝"/>
        </w:rPr>
      </w:pPr>
      <w:r w:rsidRPr="005E4999">
        <w:rPr>
          <w:rFonts w:ascii="ＭＳ 明朝" w:hAnsi="ＭＳ 明朝" w:hint="eastAsia"/>
        </w:rPr>
        <w:t xml:space="preserve">　１　変更（中止、廃止）の内容</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2"/>
        <w:gridCol w:w="4082"/>
      </w:tblGrid>
      <w:tr w:rsidR="00A653E8" w:rsidRPr="005E4999" w14:paraId="02A23FFD" w14:textId="77777777" w:rsidTr="00720639">
        <w:trPr>
          <w:trHeight w:val="531"/>
        </w:trPr>
        <w:tc>
          <w:tcPr>
            <w:tcW w:w="4082" w:type="dxa"/>
            <w:vAlign w:val="center"/>
          </w:tcPr>
          <w:p w14:paraId="1312C81C"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変更（中止、廃止）前</w:t>
            </w:r>
          </w:p>
        </w:tc>
        <w:tc>
          <w:tcPr>
            <w:tcW w:w="4082" w:type="dxa"/>
            <w:vAlign w:val="center"/>
          </w:tcPr>
          <w:p w14:paraId="52939404"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変更（中止、廃止）後</w:t>
            </w:r>
          </w:p>
        </w:tc>
      </w:tr>
      <w:tr w:rsidR="00A653E8" w:rsidRPr="005E4999" w14:paraId="33F05697" w14:textId="77777777" w:rsidTr="00720639">
        <w:trPr>
          <w:trHeight w:val="3060"/>
        </w:trPr>
        <w:tc>
          <w:tcPr>
            <w:tcW w:w="4082" w:type="dxa"/>
          </w:tcPr>
          <w:p w14:paraId="257D7AEB" w14:textId="77777777" w:rsidR="00A653E8" w:rsidRPr="005E4999" w:rsidRDefault="00A653E8" w:rsidP="00720639">
            <w:pPr>
              <w:rPr>
                <w:rFonts w:ascii="ＭＳ 明朝" w:hAnsi="ＭＳ 明朝"/>
              </w:rPr>
            </w:pPr>
          </w:p>
        </w:tc>
        <w:tc>
          <w:tcPr>
            <w:tcW w:w="4082" w:type="dxa"/>
          </w:tcPr>
          <w:p w14:paraId="59E15114" w14:textId="77777777" w:rsidR="00A653E8" w:rsidRPr="005E4999" w:rsidRDefault="00A653E8" w:rsidP="00720639">
            <w:pPr>
              <w:rPr>
                <w:rFonts w:ascii="ＭＳ 明朝" w:hAnsi="ＭＳ 明朝"/>
              </w:rPr>
            </w:pPr>
          </w:p>
        </w:tc>
      </w:tr>
    </w:tbl>
    <w:p w14:paraId="2636AF08" w14:textId="77777777" w:rsidR="00A653E8" w:rsidRPr="005E4999" w:rsidRDefault="00A653E8" w:rsidP="00CD599D">
      <w:pPr>
        <w:rPr>
          <w:rFonts w:ascii="ＭＳ 明朝" w:hAnsi="ＭＳ 明朝"/>
        </w:rPr>
      </w:pPr>
    </w:p>
    <w:p w14:paraId="1AE58706" w14:textId="77777777" w:rsidR="00A653E8" w:rsidRPr="005E4999" w:rsidRDefault="00A653E8" w:rsidP="00CD599D">
      <w:pPr>
        <w:rPr>
          <w:rFonts w:ascii="ＭＳ 明朝" w:hAnsi="ＭＳ 明朝"/>
        </w:rPr>
      </w:pPr>
      <w:r w:rsidRPr="005E4999">
        <w:rPr>
          <w:rFonts w:ascii="ＭＳ 明朝" w:hAnsi="ＭＳ 明朝" w:hint="eastAsia"/>
        </w:rPr>
        <w:t xml:space="preserve">　２　変更（中止、廃止）の理由</w:t>
      </w:r>
    </w:p>
    <w:p w14:paraId="72799EBC" w14:textId="64786399" w:rsidR="00A653E8" w:rsidRDefault="00A653E8" w:rsidP="00CD599D"/>
    <w:p w14:paraId="7991C1B7" w14:textId="77777777" w:rsidR="00985719" w:rsidRDefault="00985719" w:rsidP="00CD599D"/>
    <w:p w14:paraId="6A6CEF7D" w14:textId="728DB90D" w:rsidR="00985719" w:rsidRDefault="00985719" w:rsidP="00CD599D">
      <w:r>
        <w:rPr>
          <w:rFonts w:ascii="ＭＳ 明朝" w:hAnsi="ＭＳ 明朝" w:hint="eastAsia"/>
          <w:noProof/>
          <w:sz w:val="22"/>
          <w:szCs w:val="22"/>
        </w:rPr>
        <mc:AlternateContent>
          <mc:Choice Requires="wps">
            <w:drawing>
              <wp:anchor distT="0" distB="0" distL="114300" distR="114300" simplePos="0" relativeHeight="251661312" behindDoc="0" locked="0" layoutInCell="1" allowOverlap="1" wp14:anchorId="2755E81F" wp14:editId="63793580">
                <wp:simplePos x="0" y="0"/>
                <wp:positionH relativeFrom="column">
                  <wp:posOffset>0</wp:posOffset>
                </wp:positionH>
                <wp:positionV relativeFrom="paragraph">
                  <wp:posOffset>184532</wp:posOffset>
                </wp:positionV>
                <wp:extent cx="5382895" cy="605790"/>
                <wp:effectExtent l="0" t="0" r="0" b="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2D1D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0;margin-top:14.55pt;width:423.85pt;height:4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LUMm3WeAgAAIgUAAA4AAAAAAAAAAAAAAAAALgIAAGRycy9l&#10;Mm9Eb2MueG1sUEsBAi0AFAAGAAgAAAAhACHxAczcAAAABwEAAA8AAAAAAAAAAAAAAAAA+AQAAGRy&#10;cy9kb3ducmV2LnhtbFBLBQYAAAAABAAEAPMAAAABBgAAAAA=&#10;">
                <v:textbox inset="5.85pt,.7pt,5.85pt,.7pt"/>
              </v:shape>
            </w:pict>
          </mc:Fallback>
        </mc:AlternateContent>
      </w:r>
    </w:p>
    <w:p w14:paraId="27A010E3" w14:textId="569DC33C"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42B4AF47" w14:textId="5B6738EA"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2D1ED2BC" w14:textId="77777777" w:rsidR="00A653E8" w:rsidRDefault="00A653E8" w:rsidP="00A653E8">
      <w:pPr>
        <w:widowControl/>
        <w:jc w:val="left"/>
      </w:pPr>
    </w:p>
    <w:p w14:paraId="6AD26F21" w14:textId="77777777" w:rsidR="00A653E8" w:rsidRDefault="00A653E8" w:rsidP="00A653E8">
      <w:pPr>
        <w:widowControl/>
        <w:jc w:val="left"/>
      </w:pPr>
    </w:p>
    <w:p w14:paraId="25FE27D2"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224A6D3F" w14:textId="77777777" w:rsidR="00A653E8" w:rsidRPr="005E4999" w:rsidRDefault="00A653E8" w:rsidP="003016D3">
      <w:pPr>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第３号様式（第10条関係）（用紙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1C4DC814" w14:textId="77777777" w:rsidR="00A653E8" w:rsidRPr="005E4999" w:rsidRDefault="00A653E8" w:rsidP="00742D6A">
      <w:pPr>
        <w:rPr>
          <w:rFonts w:ascii="ＭＳ 明朝" w:hAnsi="ＭＳ 明朝"/>
        </w:rPr>
      </w:pPr>
    </w:p>
    <w:p w14:paraId="6F0177F6" w14:textId="77777777" w:rsidR="00A653E8" w:rsidRPr="005E4999" w:rsidRDefault="00A653E8" w:rsidP="00742D6A">
      <w:pPr>
        <w:jc w:val="right"/>
        <w:rPr>
          <w:rFonts w:ascii="ＭＳ 明朝" w:hAnsi="ＭＳ 明朝"/>
        </w:rPr>
      </w:pPr>
      <w:r w:rsidRPr="005E4999">
        <w:rPr>
          <w:rFonts w:ascii="ＭＳ 明朝" w:hAnsi="ＭＳ 明朝" w:hint="eastAsia"/>
        </w:rPr>
        <w:t>年　　月　　日</w:t>
      </w:r>
    </w:p>
    <w:p w14:paraId="26640A43" w14:textId="77777777" w:rsidR="00A653E8" w:rsidRPr="005E4999" w:rsidRDefault="00A653E8" w:rsidP="00742D6A">
      <w:pPr>
        <w:rPr>
          <w:rFonts w:ascii="ＭＳ 明朝" w:hAnsi="ＭＳ 明朝"/>
        </w:rPr>
      </w:pPr>
    </w:p>
    <w:p w14:paraId="66EA6369" w14:textId="77777777" w:rsidR="00A653E8" w:rsidRPr="005E4999" w:rsidRDefault="00A653E8" w:rsidP="00742D6A">
      <w:pPr>
        <w:rPr>
          <w:rFonts w:ascii="ＭＳ 明朝" w:hAnsi="ＭＳ 明朝"/>
        </w:rPr>
      </w:pPr>
      <w:r w:rsidRPr="005E4999">
        <w:rPr>
          <w:rFonts w:ascii="ＭＳ 明朝" w:hAnsi="ＭＳ 明朝" w:hint="eastAsia"/>
        </w:rPr>
        <w:t xml:space="preserve">　　神奈川県知事　殿</w:t>
      </w:r>
    </w:p>
    <w:p w14:paraId="48F4A064" w14:textId="77777777" w:rsidR="00A653E8" w:rsidRPr="005E4999" w:rsidRDefault="00A653E8" w:rsidP="00742D6A">
      <w:pPr>
        <w:rPr>
          <w:rFonts w:ascii="ＭＳ 明朝" w:hAnsi="ＭＳ 明朝"/>
        </w:rPr>
      </w:pPr>
    </w:p>
    <w:p w14:paraId="5D347AA9" w14:textId="77777777" w:rsidR="003016D3" w:rsidRDefault="003016D3" w:rsidP="00742D6A">
      <w:pPr>
        <w:ind w:left="5220"/>
        <w:rPr>
          <w:rFonts w:ascii="ＭＳ 明朝" w:hAnsi="ＭＳ 明朝"/>
        </w:rPr>
      </w:pPr>
      <w:r>
        <w:rPr>
          <w:rFonts w:ascii="ＭＳ 明朝" w:hAnsi="ＭＳ 明朝" w:hint="eastAsia"/>
        </w:rPr>
        <w:t>所在地　〒</w:t>
      </w:r>
    </w:p>
    <w:p w14:paraId="6BB9EFB9" w14:textId="39212E85" w:rsidR="00A653E8" w:rsidRPr="005E4999" w:rsidRDefault="00A653E8" w:rsidP="003016D3">
      <w:pPr>
        <w:ind w:left="5220" w:firstLineChars="300" w:firstLine="630"/>
        <w:rPr>
          <w:rFonts w:ascii="ＭＳ 明朝" w:hAnsi="ＭＳ 明朝"/>
        </w:rPr>
      </w:pPr>
    </w:p>
    <w:p w14:paraId="572E6C6A" w14:textId="77777777" w:rsidR="00A653E8" w:rsidRPr="005E4999" w:rsidRDefault="00A653E8" w:rsidP="00742D6A">
      <w:pPr>
        <w:ind w:left="5220"/>
        <w:rPr>
          <w:rFonts w:ascii="ＭＳ 明朝" w:hAnsi="ＭＳ 明朝"/>
        </w:rPr>
      </w:pPr>
      <w:r w:rsidRPr="005E4999">
        <w:rPr>
          <w:rFonts w:ascii="ＭＳ 明朝" w:hAnsi="ＭＳ 明朝" w:hint="eastAsia"/>
        </w:rPr>
        <w:t>法人名</w:t>
      </w:r>
    </w:p>
    <w:p w14:paraId="2B02010A" w14:textId="59013DEE" w:rsidR="00A653E8" w:rsidRPr="005E4999" w:rsidRDefault="00A653E8" w:rsidP="00742D6A">
      <w:pPr>
        <w:ind w:left="5220"/>
        <w:jc w:val="left"/>
        <w:rPr>
          <w:rFonts w:ascii="ＭＳ 明朝" w:hAnsi="ＭＳ 明朝"/>
        </w:rPr>
      </w:pPr>
      <w:r w:rsidRPr="005E4999">
        <w:rPr>
          <w:rFonts w:ascii="ＭＳ 明朝" w:hAnsi="ＭＳ 明朝" w:hint="eastAsia"/>
        </w:rPr>
        <w:t xml:space="preserve">代表者氏名　　　　　　　　　</w:t>
      </w:r>
    </w:p>
    <w:p w14:paraId="06EEB102" w14:textId="77777777" w:rsidR="00A653E8" w:rsidRPr="005E4999" w:rsidRDefault="00A653E8" w:rsidP="00742D6A">
      <w:pPr>
        <w:rPr>
          <w:rFonts w:ascii="ＭＳ 明朝" w:hAnsi="ＭＳ 明朝"/>
        </w:rPr>
      </w:pPr>
    </w:p>
    <w:p w14:paraId="0E093B13" w14:textId="05C0E30B" w:rsidR="00A653E8" w:rsidRPr="005E4999" w:rsidRDefault="00A653E8" w:rsidP="00742D6A">
      <w:pPr>
        <w:jc w:val="center"/>
        <w:rPr>
          <w:rFonts w:ascii="ＭＳ 明朝" w:hAnsi="ＭＳ 明朝"/>
        </w:rPr>
      </w:pPr>
      <w:r w:rsidRPr="00700340">
        <w:rPr>
          <w:rFonts w:hint="eastAsia"/>
          <w:szCs w:val="21"/>
        </w:rPr>
        <w:t>障害児等移行促進事業</w:t>
      </w:r>
      <w:r w:rsidRPr="00700340">
        <w:rPr>
          <w:rFonts w:ascii="ＭＳ 明朝" w:hAnsi="ＭＳ 明朝" w:hint="eastAsia"/>
          <w:szCs w:val="21"/>
        </w:rPr>
        <w:t>費</w:t>
      </w:r>
      <w:r w:rsidR="00EB02B6">
        <w:rPr>
          <w:rFonts w:ascii="ＭＳ 明朝" w:hAnsi="ＭＳ 明朝" w:hint="eastAsia"/>
          <w:szCs w:val="21"/>
        </w:rPr>
        <w:t>補助金</w:t>
      </w:r>
      <w:r w:rsidRPr="005E4999">
        <w:rPr>
          <w:rFonts w:ascii="ＭＳ 明朝" w:hAnsi="ＭＳ 明朝" w:hint="eastAsia"/>
        </w:rPr>
        <w:t>実績報告書</w:t>
      </w:r>
    </w:p>
    <w:p w14:paraId="132BF4DD" w14:textId="77777777" w:rsidR="00A653E8" w:rsidRPr="005E4999" w:rsidRDefault="00A653E8" w:rsidP="00742D6A">
      <w:pPr>
        <w:rPr>
          <w:rFonts w:ascii="ＭＳ 明朝" w:hAnsi="ＭＳ 明朝"/>
        </w:rPr>
      </w:pPr>
    </w:p>
    <w:p w14:paraId="185D752A" w14:textId="49027876" w:rsidR="00A653E8" w:rsidRPr="005E4999" w:rsidRDefault="00A653E8" w:rsidP="00742D6A">
      <w:pPr>
        <w:ind w:left="180"/>
        <w:rPr>
          <w:rFonts w:ascii="ＭＳ 明朝" w:hAnsi="ＭＳ 明朝"/>
        </w:rPr>
      </w:pP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w:t>
      </w:r>
      <w:r w:rsidR="005432E4">
        <w:rPr>
          <w:rFonts w:ascii="ＭＳ 明朝" w:hAnsi="ＭＳ 明朝" w:hint="eastAsia"/>
        </w:rPr>
        <w:t>た障害</w:t>
      </w:r>
      <w:r w:rsidRPr="005E4999">
        <w:rPr>
          <w:rFonts w:ascii="ＭＳ 明朝" w:hAnsi="ＭＳ 明朝" w:hint="eastAsia"/>
        </w:rPr>
        <w:t>児</w:t>
      </w:r>
      <w:r w:rsidR="005432E4">
        <w:rPr>
          <w:rFonts w:ascii="ＭＳ 明朝" w:hAnsi="ＭＳ 明朝" w:hint="eastAsia"/>
        </w:rPr>
        <w:t>等</w:t>
      </w:r>
      <w:r w:rsidRPr="005E4999">
        <w:rPr>
          <w:rFonts w:ascii="ＭＳ 明朝" w:hAnsi="ＭＳ 明朝" w:hint="eastAsia"/>
        </w:rPr>
        <w:t>移行促進事業費補助金に係る補助事業の実績を、次のとおり報告します。</w:t>
      </w:r>
    </w:p>
    <w:p w14:paraId="54648C8C" w14:textId="77777777" w:rsidR="00A653E8" w:rsidRPr="005E4999" w:rsidRDefault="00A653E8" w:rsidP="00742D6A">
      <w:pPr>
        <w:rPr>
          <w:rFonts w:ascii="ＭＳ 明朝" w:hAnsi="ＭＳ 明朝"/>
        </w:rPr>
      </w:pPr>
    </w:p>
    <w:p w14:paraId="3070AADB" w14:textId="7EEBE2FB" w:rsidR="00A653E8" w:rsidRPr="005E4999" w:rsidRDefault="00A653E8" w:rsidP="00742D6A">
      <w:pPr>
        <w:rPr>
          <w:rFonts w:ascii="ＭＳ 明朝" w:hAnsi="ＭＳ 明朝"/>
        </w:rPr>
      </w:pPr>
      <w:r w:rsidRPr="005E4999">
        <w:rPr>
          <w:rFonts w:ascii="ＭＳ 明朝" w:hAnsi="ＭＳ 明朝" w:hint="eastAsia"/>
        </w:rPr>
        <w:t xml:space="preserve">　１　</w:t>
      </w:r>
      <w:r w:rsidRPr="008E2C66">
        <w:rPr>
          <w:rFonts w:hint="eastAsia"/>
          <w:szCs w:val="21"/>
        </w:rPr>
        <w:t>障害児等移行促進事業</w:t>
      </w:r>
      <w:r w:rsidRPr="005E4999">
        <w:rPr>
          <w:rFonts w:ascii="ＭＳ 明朝" w:hAnsi="ＭＳ 明朝" w:hint="eastAsia"/>
          <w:szCs w:val="21"/>
        </w:rPr>
        <w:t>費</w:t>
      </w:r>
      <w:r w:rsidR="00C24C9B">
        <w:rPr>
          <w:rFonts w:ascii="ＭＳ 明朝" w:hAnsi="ＭＳ 明朝" w:hint="eastAsia"/>
          <w:szCs w:val="21"/>
        </w:rPr>
        <w:t>補助金事業</w:t>
      </w:r>
      <w:r w:rsidRPr="005E4999">
        <w:rPr>
          <w:rFonts w:ascii="ＭＳ 明朝" w:hAnsi="ＭＳ 明朝" w:hint="eastAsia"/>
        </w:rPr>
        <w:t>結果報告書（別紙１）</w:t>
      </w:r>
    </w:p>
    <w:p w14:paraId="6D575EC9" w14:textId="77777777" w:rsidR="00A653E8" w:rsidRPr="005E4999" w:rsidRDefault="00A653E8" w:rsidP="00742D6A">
      <w:pPr>
        <w:rPr>
          <w:rFonts w:ascii="ＭＳ 明朝" w:hAnsi="ＭＳ 明朝"/>
        </w:rPr>
      </w:pPr>
      <w:r w:rsidRPr="005E4999">
        <w:rPr>
          <w:rFonts w:ascii="ＭＳ 明朝" w:hAnsi="ＭＳ 明朝" w:hint="eastAsia"/>
        </w:rPr>
        <w:t xml:space="preserve">　　　　</w:t>
      </w:r>
    </w:p>
    <w:p w14:paraId="4BDC2CF2" w14:textId="77777777" w:rsidR="00A653E8" w:rsidRPr="005E4999" w:rsidRDefault="00A653E8" w:rsidP="00742D6A">
      <w:pPr>
        <w:rPr>
          <w:rFonts w:ascii="ＭＳ 明朝" w:hAnsi="ＭＳ 明朝"/>
        </w:rPr>
      </w:pPr>
    </w:p>
    <w:p w14:paraId="58B5175B" w14:textId="77777777" w:rsidR="00A653E8" w:rsidRPr="005E4999" w:rsidRDefault="00A653E8" w:rsidP="00742D6A">
      <w:pPr>
        <w:ind w:firstLineChars="100" w:firstLine="210"/>
        <w:rPr>
          <w:rFonts w:ascii="ＭＳ 明朝" w:hAnsi="ＭＳ 明朝"/>
        </w:rPr>
      </w:pPr>
      <w:r w:rsidRPr="005E4999">
        <w:rPr>
          <w:rFonts w:ascii="ＭＳ 明朝" w:hAnsi="ＭＳ 明朝" w:hint="eastAsia"/>
        </w:rPr>
        <w:t xml:space="preserve">２　</w:t>
      </w:r>
      <w:r w:rsidRPr="008E2C66">
        <w:rPr>
          <w:rFonts w:hint="eastAsia"/>
          <w:szCs w:val="21"/>
        </w:rPr>
        <w:t>障害児等移行促進事業</w:t>
      </w:r>
      <w:r w:rsidRPr="005E4999">
        <w:rPr>
          <w:rFonts w:ascii="ＭＳ 明朝" w:hAnsi="ＭＳ 明朝" w:hint="eastAsia"/>
          <w:szCs w:val="21"/>
        </w:rPr>
        <w:t>費</w:t>
      </w:r>
      <w:r w:rsidRPr="005E4999">
        <w:rPr>
          <w:rFonts w:ascii="ＭＳ 明朝" w:hAnsi="ＭＳ 明朝"/>
        </w:rPr>
        <w:t>補助金</w:t>
      </w:r>
      <w:r w:rsidRPr="005E4999">
        <w:rPr>
          <w:rFonts w:ascii="ＭＳ 明朝" w:hAnsi="ＭＳ 明朝" w:hint="eastAsia"/>
        </w:rPr>
        <w:t>精</w:t>
      </w:r>
      <w:r w:rsidRPr="005E4999">
        <w:rPr>
          <w:rFonts w:ascii="ＭＳ 明朝" w:hAnsi="ＭＳ 明朝"/>
        </w:rPr>
        <w:t>算書</w:t>
      </w:r>
      <w:r w:rsidRPr="005E4999">
        <w:rPr>
          <w:rFonts w:ascii="ＭＳ 明朝" w:hAnsi="ＭＳ 明朝" w:hint="eastAsia"/>
        </w:rPr>
        <w:t>（別紙</w:t>
      </w:r>
      <w:r w:rsidRPr="005E4999">
        <w:rPr>
          <w:rFonts w:ascii="ＭＳ 明朝" w:hAnsi="ＭＳ 明朝"/>
        </w:rPr>
        <w:t>２）</w:t>
      </w:r>
    </w:p>
    <w:p w14:paraId="364DD6ED" w14:textId="77777777" w:rsidR="00A653E8" w:rsidRPr="005E4999" w:rsidRDefault="00A653E8" w:rsidP="00742D6A">
      <w:pPr>
        <w:rPr>
          <w:rFonts w:ascii="ＭＳ 明朝" w:hAnsi="ＭＳ 明朝"/>
        </w:rPr>
      </w:pPr>
    </w:p>
    <w:p w14:paraId="633B05E8" w14:textId="77777777" w:rsidR="00A653E8" w:rsidRPr="005E4999" w:rsidRDefault="00A653E8" w:rsidP="00742D6A">
      <w:pPr>
        <w:rPr>
          <w:rFonts w:ascii="ＭＳ 明朝" w:hAnsi="ＭＳ 明朝"/>
        </w:rPr>
      </w:pPr>
    </w:p>
    <w:p w14:paraId="2A157C77" w14:textId="77777777" w:rsidR="00A653E8" w:rsidRDefault="00A653E8" w:rsidP="00A653E8">
      <w:pPr>
        <w:widowControl/>
        <w:jc w:val="left"/>
      </w:pPr>
    </w:p>
    <w:p w14:paraId="15549B61" w14:textId="77777777" w:rsidR="00A653E8" w:rsidRDefault="00A653E8" w:rsidP="00A653E8">
      <w:pPr>
        <w:widowControl/>
        <w:jc w:val="left"/>
      </w:pPr>
    </w:p>
    <w:p w14:paraId="2584472E" w14:textId="77777777" w:rsidR="00985719" w:rsidRDefault="00985719" w:rsidP="00985719">
      <w:r>
        <w:rPr>
          <w:rFonts w:ascii="ＭＳ 明朝" w:hAnsi="ＭＳ 明朝" w:hint="eastAsia"/>
          <w:noProof/>
          <w:sz w:val="22"/>
          <w:szCs w:val="22"/>
        </w:rPr>
        <mc:AlternateContent>
          <mc:Choice Requires="wps">
            <w:drawing>
              <wp:anchor distT="0" distB="0" distL="114300" distR="114300" simplePos="0" relativeHeight="251663360" behindDoc="0" locked="0" layoutInCell="1" allowOverlap="1" wp14:anchorId="4A7297B2" wp14:editId="2932542B">
                <wp:simplePos x="0" y="0"/>
                <wp:positionH relativeFrom="column">
                  <wp:posOffset>0</wp:posOffset>
                </wp:positionH>
                <wp:positionV relativeFrom="paragraph">
                  <wp:posOffset>184532</wp:posOffset>
                </wp:positionV>
                <wp:extent cx="5382895" cy="605790"/>
                <wp:effectExtent l="0" t="0" r="0" b="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B1D99" id="大かっこ 2" o:spid="_x0000_s1026" type="#_x0000_t185" style="position:absolute;left:0;text-align:left;margin-left:0;margin-top:14.55pt;width:423.85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ApveJ2eAgAAIgUAAA4AAAAAAAAAAAAAAAAALgIAAGRycy9l&#10;Mm9Eb2MueG1sUEsBAi0AFAAGAAgAAAAhACHxAczcAAAABwEAAA8AAAAAAAAAAAAAAAAA+AQAAGRy&#10;cy9kb3ducmV2LnhtbFBLBQYAAAAABAAEAPMAAAABBgAAAAA=&#10;">
                <v:textbox inset="5.85pt,.7pt,5.85pt,.7pt"/>
              </v:shape>
            </w:pict>
          </mc:Fallback>
        </mc:AlternateContent>
      </w:r>
    </w:p>
    <w:p w14:paraId="5EAB722C"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7247E03E"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69D989EA" w14:textId="77777777" w:rsidR="00A653E8" w:rsidRPr="00985719" w:rsidRDefault="00A653E8" w:rsidP="00A653E8">
      <w:pPr>
        <w:widowControl/>
        <w:jc w:val="left"/>
      </w:pPr>
    </w:p>
    <w:p w14:paraId="598CC041" w14:textId="77777777" w:rsidR="00A653E8" w:rsidRDefault="00A653E8" w:rsidP="00A653E8">
      <w:pPr>
        <w:widowControl/>
        <w:jc w:val="left"/>
      </w:pPr>
    </w:p>
    <w:p w14:paraId="07B86D2F" w14:textId="77777777" w:rsidR="00A653E8" w:rsidRDefault="00A653E8" w:rsidP="00A653E8">
      <w:pPr>
        <w:widowControl/>
        <w:jc w:val="left"/>
      </w:pPr>
    </w:p>
    <w:p w14:paraId="4941694F"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D71CF3E" w14:textId="7ED42007"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別紙１（用紙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42286BAB" w14:textId="77777777" w:rsidR="00A653E8" w:rsidRPr="00362BA9" w:rsidRDefault="00A653E8" w:rsidP="00AB7386">
      <w:pPr>
        <w:jc w:val="right"/>
        <w:rPr>
          <w:rFonts w:ascii="ＭＳ ゴシック" w:eastAsia="ＭＳ ゴシック" w:hAnsi="ＭＳ ゴシック"/>
          <w:sz w:val="16"/>
          <w:szCs w:val="16"/>
        </w:rPr>
      </w:pPr>
    </w:p>
    <w:p w14:paraId="23B75990" w14:textId="77777777" w:rsidR="00A653E8" w:rsidRPr="005E4999" w:rsidRDefault="00A653E8" w:rsidP="00AB7386">
      <w:pPr>
        <w:rPr>
          <w:rFonts w:ascii="ＭＳ 明朝" w:hAnsi="ＭＳ 明朝"/>
        </w:rPr>
      </w:pPr>
    </w:p>
    <w:p w14:paraId="4350D13C" w14:textId="18C0106A" w:rsidR="00B30565" w:rsidRDefault="00B30565" w:rsidP="00B30565">
      <w:pPr>
        <w:jc w:val="center"/>
      </w:pPr>
      <w:r>
        <w:rPr>
          <w:rFonts w:hint="eastAsia"/>
        </w:rPr>
        <w:t>年度障害児移行促進事業費補助金事業結果報告書</w:t>
      </w:r>
    </w:p>
    <w:p w14:paraId="0E77B1C2" w14:textId="77777777" w:rsidR="00B30565" w:rsidRDefault="00B30565" w:rsidP="00B30565"/>
    <w:p w14:paraId="20EB137B" w14:textId="77777777" w:rsidR="00B30565" w:rsidRDefault="00B30565" w:rsidP="00B30565"/>
    <w:p w14:paraId="75570B67" w14:textId="77777777" w:rsidR="00B30565" w:rsidRPr="00D80151" w:rsidRDefault="00B30565" w:rsidP="00B30565">
      <w:pPr>
        <w:rPr>
          <w:u w:val="single"/>
        </w:rPr>
      </w:pPr>
      <w:r>
        <w:rPr>
          <w:rFonts w:hint="eastAsia"/>
        </w:rPr>
        <w:t xml:space="preserve">　１　法人名　</w:t>
      </w:r>
      <w:r w:rsidRPr="00D80151">
        <w:rPr>
          <w:rFonts w:hint="eastAsia"/>
          <w:u w:val="single"/>
        </w:rPr>
        <w:t xml:space="preserve">　　　　　　　　　　　　　　　　　　　　</w:t>
      </w:r>
      <w:r>
        <w:rPr>
          <w:rFonts w:hint="eastAsia"/>
          <w:u w:val="single"/>
        </w:rPr>
        <w:t xml:space="preserve">　　　　　</w:t>
      </w:r>
    </w:p>
    <w:p w14:paraId="275D77B0" w14:textId="77777777" w:rsidR="00B30565" w:rsidRDefault="00B30565" w:rsidP="00B30565"/>
    <w:p w14:paraId="47C56BC9" w14:textId="77777777" w:rsidR="00B30565" w:rsidRDefault="00B30565" w:rsidP="00B30565">
      <w:pPr>
        <w:rPr>
          <w:u w:val="single"/>
        </w:rPr>
      </w:pPr>
      <w:r>
        <w:rPr>
          <w:rFonts w:hint="eastAsia"/>
        </w:rPr>
        <w:t xml:space="preserve">　２　施設・事業所名　</w:t>
      </w:r>
      <w:r w:rsidRPr="00D80151">
        <w:rPr>
          <w:rFonts w:hint="eastAsia"/>
          <w:u w:val="single"/>
        </w:rPr>
        <w:t xml:space="preserve">　　　　　　　　　　　　　　　　　　　　　</w:t>
      </w:r>
    </w:p>
    <w:p w14:paraId="7BC4D77B" w14:textId="77777777" w:rsidR="00B30565" w:rsidRDefault="00B30565" w:rsidP="00B30565">
      <w:pPr>
        <w:rPr>
          <w:u w:val="single"/>
        </w:rPr>
      </w:pPr>
    </w:p>
    <w:p w14:paraId="498B853D" w14:textId="77777777" w:rsidR="00B30565" w:rsidRDefault="00B30565" w:rsidP="00B30565">
      <w:r>
        <w:rPr>
          <w:rFonts w:hint="eastAsia"/>
        </w:rPr>
        <w:t xml:space="preserve">　３　内容</w:t>
      </w:r>
    </w:p>
    <w:tbl>
      <w:tblPr>
        <w:tblStyle w:val="af"/>
        <w:tblW w:w="8722" w:type="dxa"/>
        <w:tblLook w:val="04A0" w:firstRow="1" w:lastRow="0" w:firstColumn="1" w:lastColumn="0" w:noHBand="0" w:noVBand="1"/>
      </w:tblPr>
      <w:tblGrid>
        <w:gridCol w:w="582"/>
        <w:gridCol w:w="2076"/>
        <w:gridCol w:w="1523"/>
        <w:gridCol w:w="1523"/>
        <w:gridCol w:w="1523"/>
        <w:gridCol w:w="1495"/>
      </w:tblGrid>
      <w:tr w:rsidR="00B30565" w14:paraId="0BB868F4" w14:textId="77777777" w:rsidTr="00D402A1">
        <w:tc>
          <w:tcPr>
            <w:tcW w:w="582" w:type="dxa"/>
          </w:tcPr>
          <w:p w14:paraId="0883633C" w14:textId="77777777" w:rsidR="00B30565" w:rsidRDefault="00B30565" w:rsidP="00091C2D"/>
        </w:tc>
        <w:tc>
          <w:tcPr>
            <w:tcW w:w="2076" w:type="dxa"/>
            <w:vAlign w:val="center"/>
          </w:tcPr>
          <w:p w14:paraId="3382A1C1" w14:textId="77777777" w:rsidR="00B30565" w:rsidRDefault="00B30565" w:rsidP="00D402A1">
            <w:pPr>
              <w:jc w:val="center"/>
            </w:pPr>
            <w:r>
              <w:rPr>
                <w:rFonts w:hint="eastAsia"/>
              </w:rPr>
              <w:t>補助対象児童等名</w:t>
            </w:r>
          </w:p>
        </w:tc>
        <w:tc>
          <w:tcPr>
            <w:tcW w:w="1523" w:type="dxa"/>
            <w:vAlign w:val="center"/>
          </w:tcPr>
          <w:p w14:paraId="3584425B" w14:textId="77777777" w:rsidR="00B30565" w:rsidRDefault="00B30565" w:rsidP="00D402A1">
            <w:pPr>
              <w:jc w:val="center"/>
            </w:pPr>
            <w:r>
              <w:rPr>
                <w:rFonts w:hint="eastAsia"/>
              </w:rPr>
              <w:t>利用期間</w:t>
            </w:r>
          </w:p>
        </w:tc>
        <w:tc>
          <w:tcPr>
            <w:tcW w:w="1523" w:type="dxa"/>
            <w:vAlign w:val="center"/>
          </w:tcPr>
          <w:p w14:paraId="2DF25D59" w14:textId="77777777" w:rsidR="00B30565" w:rsidRDefault="00B30565" w:rsidP="00D402A1">
            <w:pPr>
              <w:jc w:val="center"/>
            </w:pPr>
            <w:r>
              <w:rPr>
                <w:rFonts w:hint="eastAsia"/>
              </w:rPr>
              <w:t>追加職員名</w:t>
            </w:r>
          </w:p>
        </w:tc>
        <w:tc>
          <w:tcPr>
            <w:tcW w:w="1523" w:type="dxa"/>
            <w:vAlign w:val="center"/>
          </w:tcPr>
          <w:p w14:paraId="45F3F354" w14:textId="77777777" w:rsidR="00B30565" w:rsidRDefault="00B30565" w:rsidP="00D402A1">
            <w:pPr>
              <w:jc w:val="center"/>
            </w:pPr>
            <w:r>
              <w:rPr>
                <w:rFonts w:hint="eastAsia"/>
              </w:rPr>
              <w:t>追加した時間</w:t>
            </w:r>
          </w:p>
        </w:tc>
        <w:tc>
          <w:tcPr>
            <w:tcW w:w="1495" w:type="dxa"/>
            <w:vAlign w:val="center"/>
          </w:tcPr>
          <w:p w14:paraId="49955FDA" w14:textId="77777777" w:rsidR="00B30565" w:rsidRDefault="00B30565" w:rsidP="00D402A1">
            <w:pPr>
              <w:jc w:val="center"/>
            </w:pPr>
            <w:r>
              <w:rPr>
                <w:rFonts w:hint="eastAsia"/>
              </w:rPr>
              <w:t>補助対象経費</w:t>
            </w:r>
          </w:p>
          <w:p w14:paraId="3ACAA8BF" w14:textId="2DDAA2BC" w:rsidR="00B30565" w:rsidRDefault="00B30565" w:rsidP="00D402A1">
            <w:pPr>
              <w:jc w:val="center"/>
            </w:pPr>
            <w:r>
              <w:rPr>
                <w:rFonts w:hint="eastAsia"/>
              </w:rPr>
              <w:t>（Ａ）</w:t>
            </w:r>
          </w:p>
        </w:tc>
      </w:tr>
      <w:tr w:rsidR="00B30565" w14:paraId="271CD214" w14:textId="77777777" w:rsidTr="00091C2D">
        <w:tc>
          <w:tcPr>
            <w:tcW w:w="582" w:type="dxa"/>
          </w:tcPr>
          <w:p w14:paraId="3C9F09A5" w14:textId="77777777" w:rsidR="00B30565" w:rsidRDefault="00B30565" w:rsidP="00091C2D">
            <w:r>
              <w:rPr>
                <w:rFonts w:hint="eastAsia"/>
              </w:rPr>
              <w:t>１</w:t>
            </w:r>
          </w:p>
        </w:tc>
        <w:tc>
          <w:tcPr>
            <w:tcW w:w="2076" w:type="dxa"/>
          </w:tcPr>
          <w:p w14:paraId="3C41D0D7" w14:textId="77777777" w:rsidR="00B30565" w:rsidRDefault="00B30565" w:rsidP="00091C2D"/>
        </w:tc>
        <w:tc>
          <w:tcPr>
            <w:tcW w:w="1523" w:type="dxa"/>
          </w:tcPr>
          <w:p w14:paraId="43F59009" w14:textId="77777777" w:rsidR="00B30565" w:rsidRDefault="00B30565" w:rsidP="00091C2D"/>
        </w:tc>
        <w:tc>
          <w:tcPr>
            <w:tcW w:w="1523" w:type="dxa"/>
          </w:tcPr>
          <w:p w14:paraId="3EA3917F" w14:textId="77777777" w:rsidR="00B30565" w:rsidRDefault="00B30565" w:rsidP="00091C2D"/>
        </w:tc>
        <w:tc>
          <w:tcPr>
            <w:tcW w:w="1523" w:type="dxa"/>
          </w:tcPr>
          <w:p w14:paraId="24118204" w14:textId="77777777" w:rsidR="00B30565" w:rsidRDefault="00B30565" w:rsidP="00091C2D"/>
        </w:tc>
        <w:tc>
          <w:tcPr>
            <w:tcW w:w="1495" w:type="dxa"/>
          </w:tcPr>
          <w:p w14:paraId="4EB594DD" w14:textId="77777777" w:rsidR="00B30565" w:rsidRDefault="00B30565" w:rsidP="00091C2D"/>
        </w:tc>
      </w:tr>
      <w:tr w:rsidR="00B30565" w14:paraId="0996B6B5" w14:textId="77777777" w:rsidTr="00091C2D">
        <w:tc>
          <w:tcPr>
            <w:tcW w:w="582" w:type="dxa"/>
          </w:tcPr>
          <w:p w14:paraId="17B42368" w14:textId="77777777" w:rsidR="00B30565" w:rsidRDefault="00B30565" w:rsidP="00091C2D">
            <w:r>
              <w:rPr>
                <w:rFonts w:hint="eastAsia"/>
              </w:rPr>
              <w:t>２</w:t>
            </w:r>
          </w:p>
        </w:tc>
        <w:tc>
          <w:tcPr>
            <w:tcW w:w="2076" w:type="dxa"/>
          </w:tcPr>
          <w:p w14:paraId="74BF13F6" w14:textId="77777777" w:rsidR="00B30565" w:rsidRDefault="00B30565" w:rsidP="00091C2D"/>
        </w:tc>
        <w:tc>
          <w:tcPr>
            <w:tcW w:w="1523" w:type="dxa"/>
          </w:tcPr>
          <w:p w14:paraId="616DB3A2" w14:textId="77777777" w:rsidR="00B30565" w:rsidRDefault="00B30565" w:rsidP="00091C2D"/>
        </w:tc>
        <w:tc>
          <w:tcPr>
            <w:tcW w:w="1523" w:type="dxa"/>
          </w:tcPr>
          <w:p w14:paraId="48914403" w14:textId="77777777" w:rsidR="00B30565" w:rsidRDefault="00B30565" w:rsidP="00091C2D"/>
        </w:tc>
        <w:tc>
          <w:tcPr>
            <w:tcW w:w="1523" w:type="dxa"/>
          </w:tcPr>
          <w:p w14:paraId="07EB1217" w14:textId="77777777" w:rsidR="00B30565" w:rsidRDefault="00B30565" w:rsidP="00091C2D"/>
        </w:tc>
        <w:tc>
          <w:tcPr>
            <w:tcW w:w="1495" w:type="dxa"/>
          </w:tcPr>
          <w:p w14:paraId="6021BE84" w14:textId="77777777" w:rsidR="00B30565" w:rsidRDefault="00B30565" w:rsidP="00091C2D"/>
        </w:tc>
      </w:tr>
      <w:tr w:rsidR="00B30565" w14:paraId="660F51F5" w14:textId="77777777" w:rsidTr="00091C2D">
        <w:tc>
          <w:tcPr>
            <w:tcW w:w="582" w:type="dxa"/>
          </w:tcPr>
          <w:p w14:paraId="75EBEEAE" w14:textId="77777777" w:rsidR="00B30565" w:rsidRDefault="00B30565" w:rsidP="00091C2D">
            <w:r>
              <w:rPr>
                <w:rFonts w:hint="eastAsia"/>
              </w:rPr>
              <w:t>３</w:t>
            </w:r>
          </w:p>
        </w:tc>
        <w:tc>
          <w:tcPr>
            <w:tcW w:w="2076" w:type="dxa"/>
          </w:tcPr>
          <w:p w14:paraId="77307A80" w14:textId="77777777" w:rsidR="00B30565" w:rsidRDefault="00B30565" w:rsidP="00091C2D"/>
        </w:tc>
        <w:tc>
          <w:tcPr>
            <w:tcW w:w="1523" w:type="dxa"/>
          </w:tcPr>
          <w:p w14:paraId="19D872EB" w14:textId="77777777" w:rsidR="00B30565" w:rsidRDefault="00B30565" w:rsidP="00091C2D"/>
        </w:tc>
        <w:tc>
          <w:tcPr>
            <w:tcW w:w="1523" w:type="dxa"/>
          </w:tcPr>
          <w:p w14:paraId="1FBD62F0" w14:textId="77777777" w:rsidR="00B30565" w:rsidRDefault="00B30565" w:rsidP="00091C2D"/>
        </w:tc>
        <w:tc>
          <w:tcPr>
            <w:tcW w:w="1523" w:type="dxa"/>
          </w:tcPr>
          <w:p w14:paraId="3F894231" w14:textId="77777777" w:rsidR="00B30565" w:rsidRDefault="00B30565" w:rsidP="00091C2D"/>
        </w:tc>
        <w:tc>
          <w:tcPr>
            <w:tcW w:w="1495" w:type="dxa"/>
          </w:tcPr>
          <w:p w14:paraId="0FBD23B3" w14:textId="77777777" w:rsidR="00B30565" w:rsidRDefault="00B30565" w:rsidP="00091C2D"/>
        </w:tc>
      </w:tr>
      <w:tr w:rsidR="00B30565" w14:paraId="4C30F284" w14:textId="77777777" w:rsidTr="00091C2D">
        <w:tc>
          <w:tcPr>
            <w:tcW w:w="582" w:type="dxa"/>
          </w:tcPr>
          <w:p w14:paraId="74C80C3A" w14:textId="77777777" w:rsidR="00B30565" w:rsidRDefault="00B30565" w:rsidP="00091C2D">
            <w:r>
              <w:rPr>
                <w:rFonts w:hint="eastAsia"/>
              </w:rPr>
              <w:t>４</w:t>
            </w:r>
          </w:p>
        </w:tc>
        <w:tc>
          <w:tcPr>
            <w:tcW w:w="2076" w:type="dxa"/>
          </w:tcPr>
          <w:p w14:paraId="398A0050" w14:textId="77777777" w:rsidR="00B30565" w:rsidRDefault="00B30565" w:rsidP="00091C2D"/>
        </w:tc>
        <w:tc>
          <w:tcPr>
            <w:tcW w:w="1523" w:type="dxa"/>
          </w:tcPr>
          <w:p w14:paraId="7E3ABE9F" w14:textId="77777777" w:rsidR="00B30565" w:rsidRDefault="00B30565" w:rsidP="00091C2D"/>
        </w:tc>
        <w:tc>
          <w:tcPr>
            <w:tcW w:w="1523" w:type="dxa"/>
          </w:tcPr>
          <w:p w14:paraId="2EAFD77E" w14:textId="77777777" w:rsidR="00B30565" w:rsidRDefault="00B30565" w:rsidP="00091C2D"/>
        </w:tc>
        <w:tc>
          <w:tcPr>
            <w:tcW w:w="1523" w:type="dxa"/>
          </w:tcPr>
          <w:p w14:paraId="2AEACED2" w14:textId="77777777" w:rsidR="00B30565" w:rsidRDefault="00B30565" w:rsidP="00091C2D"/>
        </w:tc>
        <w:tc>
          <w:tcPr>
            <w:tcW w:w="1495" w:type="dxa"/>
          </w:tcPr>
          <w:p w14:paraId="0D0D2429" w14:textId="77777777" w:rsidR="00B30565" w:rsidRDefault="00B30565" w:rsidP="00091C2D"/>
        </w:tc>
      </w:tr>
      <w:tr w:rsidR="00B30565" w14:paraId="246A45E5" w14:textId="77777777" w:rsidTr="00091C2D">
        <w:tc>
          <w:tcPr>
            <w:tcW w:w="582" w:type="dxa"/>
          </w:tcPr>
          <w:p w14:paraId="0CD47F95" w14:textId="77777777" w:rsidR="00B30565" w:rsidRDefault="00B30565" w:rsidP="00091C2D">
            <w:r>
              <w:rPr>
                <w:rFonts w:hint="eastAsia"/>
              </w:rPr>
              <w:t>５</w:t>
            </w:r>
          </w:p>
        </w:tc>
        <w:tc>
          <w:tcPr>
            <w:tcW w:w="2076" w:type="dxa"/>
          </w:tcPr>
          <w:p w14:paraId="4F2F317F" w14:textId="77777777" w:rsidR="00B30565" w:rsidRDefault="00B30565" w:rsidP="00091C2D"/>
        </w:tc>
        <w:tc>
          <w:tcPr>
            <w:tcW w:w="1523" w:type="dxa"/>
          </w:tcPr>
          <w:p w14:paraId="608AC215" w14:textId="77777777" w:rsidR="00B30565" w:rsidRDefault="00B30565" w:rsidP="00091C2D"/>
        </w:tc>
        <w:tc>
          <w:tcPr>
            <w:tcW w:w="1523" w:type="dxa"/>
          </w:tcPr>
          <w:p w14:paraId="46447D84" w14:textId="77777777" w:rsidR="00B30565" w:rsidRDefault="00B30565" w:rsidP="00091C2D"/>
        </w:tc>
        <w:tc>
          <w:tcPr>
            <w:tcW w:w="1523" w:type="dxa"/>
          </w:tcPr>
          <w:p w14:paraId="4C8FFB48" w14:textId="77777777" w:rsidR="00B30565" w:rsidRDefault="00B30565" w:rsidP="00091C2D"/>
        </w:tc>
        <w:tc>
          <w:tcPr>
            <w:tcW w:w="1495" w:type="dxa"/>
          </w:tcPr>
          <w:p w14:paraId="4AA7DA30" w14:textId="77777777" w:rsidR="00B30565" w:rsidRDefault="00B30565" w:rsidP="00091C2D"/>
        </w:tc>
      </w:tr>
    </w:tbl>
    <w:p w14:paraId="1C082F98" w14:textId="77777777" w:rsidR="00B30565" w:rsidRDefault="00B30565" w:rsidP="00B30565">
      <w:r>
        <w:rPr>
          <w:rFonts w:hint="eastAsia"/>
        </w:rPr>
        <w:t>※　行が足りない場合は追加してください。</w:t>
      </w:r>
    </w:p>
    <w:p w14:paraId="0116A60D" w14:textId="77777777" w:rsidR="00B30565" w:rsidRDefault="00B30565" w:rsidP="00B30565">
      <w:r>
        <w:rPr>
          <w:rFonts w:hint="eastAsia"/>
        </w:rPr>
        <w:t>※　下記の、別添資料を添付してください。</w:t>
      </w:r>
    </w:p>
    <w:p w14:paraId="5CECED4E" w14:textId="77777777" w:rsidR="00B30565" w:rsidRDefault="00B30565" w:rsidP="00B30565"/>
    <w:p w14:paraId="0858A61A" w14:textId="77777777" w:rsidR="00B30565" w:rsidRDefault="00B30565" w:rsidP="00B30565">
      <w:r>
        <w:rPr>
          <w:rFonts w:hint="eastAsia"/>
        </w:rPr>
        <w:t>（別添資料）</w:t>
      </w:r>
    </w:p>
    <w:p w14:paraId="4BE8ED70" w14:textId="77777777" w:rsidR="00B30565" w:rsidRDefault="00B30565" w:rsidP="00B30565">
      <w:r>
        <w:rPr>
          <w:rFonts w:hint="eastAsia"/>
        </w:rPr>
        <w:t xml:space="preserve">　・　基本の勤務体制がわかるもの</w:t>
      </w:r>
    </w:p>
    <w:p w14:paraId="41E9D228" w14:textId="77777777" w:rsidR="00B30565" w:rsidRPr="00D80151" w:rsidRDefault="00B30565" w:rsidP="00B30565">
      <w:r>
        <w:rPr>
          <w:rFonts w:hint="eastAsia"/>
        </w:rPr>
        <w:t xml:space="preserve">　・　追加で職員配置した状況がわかる資料（例：勤務表・支援記録等）</w:t>
      </w:r>
    </w:p>
    <w:p w14:paraId="6B08E76B" w14:textId="77777777" w:rsidR="00A653E8" w:rsidRPr="00AB7386" w:rsidRDefault="00A653E8"/>
    <w:p w14:paraId="4FA2ECBB" w14:textId="77777777" w:rsidR="00A653E8" w:rsidRDefault="00A653E8" w:rsidP="00A653E8">
      <w:pPr>
        <w:widowControl/>
        <w:jc w:val="left"/>
      </w:pPr>
    </w:p>
    <w:p w14:paraId="38609B53" w14:textId="77777777" w:rsidR="00A653E8" w:rsidRDefault="00A653E8" w:rsidP="00A653E8">
      <w:pPr>
        <w:widowControl/>
        <w:jc w:val="left"/>
      </w:pPr>
    </w:p>
    <w:p w14:paraId="6D338D60" w14:textId="77777777" w:rsidR="00A653E8" w:rsidRDefault="00A653E8" w:rsidP="00A653E8">
      <w:pPr>
        <w:widowControl/>
        <w:jc w:val="left"/>
      </w:pPr>
    </w:p>
    <w:p w14:paraId="6DC38DFD" w14:textId="77777777" w:rsidR="00A653E8" w:rsidRDefault="00A653E8" w:rsidP="00A653E8">
      <w:pPr>
        <w:widowControl/>
        <w:jc w:val="left"/>
      </w:pPr>
    </w:p>
    <w:p w14:paraId="022B1554" w14:textId="77777777" w:rsidR="00A653E8" w:rsidRDefault="00A653E8" w:rsidP="00A653E8">
      <w:pPr>
        <w:widowControl/>
        <w:jc w:val="left"/>
      </w:pPr>
    </w:p>
    <w:p w14:paraId="49DDF914" w14:textId="77777777" w:rsidR="00A653E8" w:rsidRDefault="00A653E8" w:rsidP="00A653E8">
      <w:pPr>
        <w:widowControl/>
        <w:jc w:val="left"/>
      </w:pPr>
    </w:p>
    <w:p w14:paraId="63A94BA2" w14:textId="77777777" w:rsidR="00A653E8" w:rsidRDefault="00A653E8" w:rsidP="00A653E8">
      <w:pPr>
        <w:widowControl/>
        <w:jc w:val="left"/>
      </w:pPr>
    </w:p>
    <w:p w14:paraId="70C76EC0" w14:textId="77777777" w:rsidR="00A653E8" w:rsidRDefault="00A653E8" w:rsidP="00A653E8">
      <w:pPr>
        <w:widowControl/>
        <w:jc w:val="left"/>
      </w:pPr>
    </w:p>
    <w:p w14:paraId="2DF0A0FB" w14:textId="77777777" w:rsidR="00A653E8" w:rsidRDefault="00A653E8" w:rsidP="00A653E8">
      <w:pPr>
        <w:widowControl/>
        <w:jc w:val="left"/>
      </w:pPr>
    </w:p>
    <w:p w14:paraId="19EBE6F3" w14:textId="77777777" w:rsidR="00A653E8" w:rsidRDefault="00A653E8" w:rsidP="00A653E8">
      <w:pPr>
        <w:widowControl/>
        <w:jc w:val="left"/>
      </w:pPr>
    </w:p>
    <w:p w14:paraId="0A07AE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3B97842" w14:textId="2ADDB297"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別紙２（用紙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5D475E95" w14:textId="77777777" w:rsidR="00A653E8" w:rsidRPr="00362BA9" w:rsidRDefault="00A653E8" w:rsidP="00207748">
      <w:pPr>
        <w:jc w:val="right"/>
        <w:rPr>
          <w:rFonts w:ascii="ＭＳ ゴシック" w:eastAsia="ＭＳ ゴシック" w:hAnsi="ＭＳ ゴシック"/>
          <w:sz w:val="16"/>
          <w:szCs w:val="16"/>
        </w:rPr>
      </w:pPr>
    </w:p>
    <w:p w14:paraId="16045578" w14:textId="77777777" w:rsidR="00A653E8" w:rsidRPr="005E4999" w:rsidRDefault="00A653E8" w:rsidP="00207748">
      <w:pPr>
        <w:rPr>
          <w:rFonts w:ascii="ＭＳ 明朝" w:hAnsi="ＭＳ 明朝"/>
          <w:sz w:val="16"/>
        </w:rPr>
      </w:pPr>
    </w:p>
    <w:p w14:paraId="3F4FA02E" w14:textId="77777777" w:rsidR="00A653E8" w:rsidRPr="005E4999" w:rsidRDefault="00A653E8" w:rsidP="00207748">
      <w:pPr>
        <w:jc w:val="center"/>
        <w:rPr>
          <w:rFonts w:ascii="ＭＳ 明朝" w:hAnsi="ＭＳ 明朝"/>
        </w:rPr>
      </w:pPr>
      <w:r w:rsidRPr="008E2C66">
        <w:rPr>
          <w:rFonts w:hint="eastAsia"/>
          <w:szCs w:val="21"/>
        </w:rPr>
        <w:t>障害児等移行促進事業</w:t>
      </w:r>
      <w:r w:rsidRPr="005E4999">
        <w:rPr>
          <w:rFonts w:ascii="ＭＳ 明朝" w:hAnsi="ＭＳ 明朝" w:hint="eastAsia"/>
          <w:szCs w:val="21"/>
        </w:rPr>
        <w:t>費</w:t>
      </w:r>
      <w:r w:rsidRPr="005E4999">
        <w:rPr>
          <w:rFonts w:ascii="ＭＳ 明朝" w:hAnsi="ＭＳ 明朝"/>
        </w:rPr>
        <w:t>補助金</w:t>
      </w:r>
      <w:r w:rsidRPr="005E4999">
        <w:rPr>
          <w:rFonts w:ascii="ＭＳ 明朝" w:hAnsi="ＭＳ 明朝" w:hint="eastAsia"/>
        </w:rPr>
        <w:t>精</w:t>
      </w:r>
      <w:r w:rsidRPr="005E4999">
        <w:rPr>
          <w:rFonts w:ascii="ＭＳ 明朝" w:hAnsi="ＭＳ 明朝"/>
        </w:rPr>
        <w:t>算書</w:t>
      </w:r>
    </w:p>
    <w:p w14:paraId="6CC0D867" w14:textId="77777777" w:rsidR="00A653E8" w:rsidRPr="005E4999" w:rsidRDefault="00A653E8" w:rsidP="00207748">
      <w:pPr>
        <w:rPr>
          <w:rFonts w:ascii="ＭＳ 明朝" w:hAnsi="ＭＳ 明朝"/>
        </w:rPr>
      </w:pPr>
    </w:p>
    <w:p w14:paraId="3D3AE380" w14:textId="77777777" w:rsidR="00A653E8" w:rsidRPr="005E4999" w:rsidRDefault="00A653E8" w:rsidP="00207748">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1736778D" w14:textId="77777777" w:rsidR="00A653E8" w:rsidRPr="005E4999" w:rsidRDefault="00A653E8" w:rsidP="00207748">
      <w:pPr>
        <w:rPr>
          <w:rFonts w:ascii="ＭＳ 明朝" w:hAnsi="ＭＳ 明朝"/>
          <w:sz w:val="16"/>
        </w:rPr>
      </w:pPr>
    </w:p>
    <w:p w14:paraId="1F950BBB" w14:textId="77777777" w:rsidR="00A653E8" w:rsidRPr="005E4999" w:rsidRDefault="00A653E8" w:rsidP="00207748">
      <w:pPr>
        <w:rPr>
          <w:rFonts w:ascii="ＭＳ 明朝" w:hAnsi="ＭＳ 明朝"/>
        </w:rPr>
      </w:pPr>
      <w:r>
        <w:rPr>
          <w:rFonts w:ascii="ＭＳ 明朝" w:hAnsi="ＭＳ 明朝" w:hint="eastAsia"/>
        </w:rPr>
        <w:t xml:space="preserve">１　</w:t>
      </w:r>
      <w:r w:rsidRPr="008E2C66">
        <w:rPr>
          <w:rFonts w:hint="eastAsia"/>
          <w:szCs w:val="21"/>
        </w:rPr>
        <w:t>障害児等移行促進事業</w:t>
      </w:r>
      <w:r w:rsidRPr="005E4999">
        <w:rPr>
          <w:rFonts w:ascii="ＭＳ 明朝" w:hAnsi="ＭＳ 明朝" w:hint="eastAsia"/>
          <w:szCs w:val="21"/>
        </w:rPr>
        <w:t>費</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1"/>
        <w:gridCol w:w="2241"/>
        <w:gridCol w:w="2307"/>
      </w:tblGrid>
      <w:tr w:rsidR="003016D3" w:rsidRPr="005E4999" w14:paraId="21ABCC90" w14:textId="77777777" w:rsidTr="003016D3">
        <w:trPr>
          <w:trHeight w:val="1073"/>
        </w:trPr>
        <w:tc>
          <w:tcPr>
            <w:tcW w:w="2241" w:type="dxa"/>
            <w:vAlign w:val="center"/>
          </w:tcPr>
          <w:p w14:paraId="33EFBE8E" w14:textId="77777777" w:rsidR="003016D3" w:rsidRPr="005E4999" w:rsidRDefault="003016D3" w:rsidP="00720639">
            <w:pPr>
              <w:jc w:val="distribute"/>
              <w:rPr>
                <w:rFonts w:ascii="ＭＳ 明朝" w:hAnsi="ＭＳ 明朝"/>
                <w:sz w:val="20"/>
              </w:rPr>
            </w:pPr>
            <w:r w:rsidRPr="005E4999">
              <w:rPr>
                <w:rFonts w:ascii="ＭＳ 明朝" w:hAnsi="ＭＳ 明朝" w:hint="eastAsia"/>
                <w:sz w:val="20"/>
              </w:rPr>
              <w:t>対象経費実支出額</w:t>
            </w:r>
          </w:p>
          <w:p w14:paraId="0F6E1B37" w14:textId="77777777" w:rsidR="003016D3" w:rsidRPr="005E4999" w:rsidRDefault="003016D3" w:rsidP="00720639">
            <w:pPr>
              <w:jc w:val="center"/>
              <w:rPr>
                <w:rFonts w:ascii="ＭＳ 明朝" w:hAnsi="ＭＳ 明朝"/>
                <w:sz w:val="16"/>
              </w:rPr>
            </w:pPr>
          </w:p>
          <w:p w14:paraId="0E16C75A" w14:textId="77777777" w:rsidR="003016D3" w:rsidRPr="005E4999" w:rsidRDefault="003016D3" w:rsidP="00720639">
            <w:pPr>
              <w:jc w:val="center"/>
              <w:rPr>
                <w:rFonts w:ascii="ＭＳ 明朝" w:hAnsi="ＭＳ 明朝"/>
                <w:sz w:val="20"/>
              </w:rPr>
            </w:pPr>
            <w:r w:rsidRPr="005E4999">
              <w:rPr>
                <w:rFonts w:ascii="ＭＳ 明朝" w:hAnsi="ＭＳ 明朝" w:hint="eastAsia"/>
                <w:sz w:val="20"/>
              </w:rPr>
              <w:t>Ａ</w:t>
            </w:r>
          </w:p>
        </w:tc>
        <w:tc>
          <w:tcPr>
            <w:tcW w:w="2241" w:type="dxa"/>
            <w:vAlign w:val="center"/>
          </w:tcPr>
          <w:p w14:paraId="270818B7" w14:textId="44A6BC96" w:rsidR="003016D3" w:rsidRPr="005E4999" w:rsidRDefault="003016D3" w:rsidP="00720639">
            <w:pPr>
              <w:spacing w:line="220" w:lineRule="exact"/>
              <w:jc w:val="distribute"/>
              <w:rPr>
                <w:rFonts w:ascii="ＭＳ 明朝" w:hAnsi="ＭＳ 明朝"/>
                <w:sz w:val="20"/>
                <w:vertAlign w:val="subscript"/>
              </w:rPr>
            </w:pPr>
            <w:r w:rsidRPr="005E4999">
              <w:rPr>
                <w:rFonts w:ascii="ＭＳ 明朝" w:hAnsi="ＭＳ 明朝" w:hint="eastAsia"/>
                <w:sz w:val="20"/>
              </w:rPr>
              <w:t>補助基準額</w:t>
            </w:r>
          </w:p>
          <w:p w14:paraId="7CA8F207" w14:textId="77777777" w:rsidR="003016D3" w:rsidRPr="005E4999" w:rsidRDefault="003016D3" w:rsidP="00720639">
            <w:pPr>
              <w:jc w:val="center"/>
              <w:rPr>
                <w:rFonts w:ascii="ＭＳ 明朝" w:hAnsi="ＭＳ 明朝"/>
                <w:sz w:val="16"/>
              </w:rPr>
            </w:pPr>
          </w:p>
          <w:p w14:paraId="7859F6AB" w14:textId="1619230D" w:rsidR="003016D3" w:rsidRPr="005E4999" w:rsidRDefault="003016D3" w:rsidP="00720639">
            <w:pPr>
              <w:jc w:val="center"/>
              <w:rPr>
                <w:rFonts w:ascii="ＭＳ 明朝" w:hAnsi="ＭＳ 明朝"/>
                <w:sz w:val="20"/>
                <w:vertAlign w:val="subscript"/>
              </w:rPr>
            </w:pPr>
            <w:r>
              <w:rPr>
                <w:rFonts w:ascii="ＭＳ 明朝" w:hAnsi="ＭＳ 明朝" w:hint="eastAsia"/>
                <w:sz w:val="20"/>
              </w:rPr>
              <w:t>Ｂ</w:t>
            </w:r>
          </w:p>
        </w:tc>
        <w:tc>
          <w:tcPr>
            <w:tcW w:w="2307" w:type="dxa"/>
            <w:vAlign w:val="center"/>
          </w:tcPr>
          <w:p w14:paraId="2E58EF57" w14:textId="77777777" w:rsidR="003016D3" w:rsidRPr="005E4999" w:rsidRDefault="003016D3" w:rsidP="00720639">
            <w:pPr>
              <w:jc w:val="distribute"/>
              <w:rPr>
                <w:rFonts w:ascii="ＭＳ 明朝" w:hAnsi="ＭＳ 明朝"/>
                <w:sz w:val="20"/>
              </w:rPr>
            </w:pPr>
            <w:r w:rsidRPr="005E4999">
              <w:rPr>
                <w:rFonts w:ascii="ＭＳ 明朝" w:hAnsi="ＭＳ 明朝" w:hint="eastAsia"/>
                <w:sz w:val="20"/>
              </w:rPr>
              <w:t>補助基本額</w:t>
            </w:r>
          </w:p>
          <w:p w14:paraId="24E2A1C4" w14:textId="206AAD0A" w:rsidR="003016D3" w:rsidRPr="005E4999" w:rsidRDefault="003016D3" w:rsidP="00720639">
            <w:pPr>
              <w:rPr>
                <w:rFonts w:ascii="ＭＳ 明朝" w:hAnsi="ＭＳ 明朝"/>
                <w:sz w:val="16"/>
                <w:szCs w:val="18"/>
              </w:rPr>
            </w:pPr>
            <w:r w:rsidRPr="005E4999">
              <w:rPr>
                <w:rFonts w:ascii="ＭＳ 明朝" w:hAnsi="ＭＳ 明朝" w:hint="eastAsia"/>
                <w:sz w:val="16"/>
                <w:szCs w:val="18"/>
              </w:rPr>
              <w:t>(</w:t>
            </w:r>
            <w:r>
              <w:rPr>
                <w:rFonts w:ascii="ＭＳ 明朝" w:hAnsi="ＭＳ 明朝" w:hint="eastAsia"/>
                <w:sz w:val="16"/>
                <w:szCs w:val="18"/>
              </w:rPr>
              <w:t>Ａ</w:t>
            </w:r>
            <w:r w:rsidRPr="005E4999">
              <w:rPr>
                <w:rFonts w:ascii="ＭＳ 明朝" w:hAnsi="ＭＳ 明朝" w:hint="eastAsia"/>
                <w:sz w:val="16"/>
                <w:szCs w:val="18"/>
              </w:rPr>
              <w:t>と</w:t>
            </w:r>
            <w:r>
              <w:rPr>
                <w:rFonts w:ascii="ＭＳ 明朝" w:hAnsi="ＭＳ 明朝" w:hint="eastAsia"/>
                <w:sz w:val="16"/>
                <w:szCs w:val="18"/>
              </w:rPr>
              <w:t>Ｂ</w:t>
            </w:r>
            <w:r w:rsidRPr="005E4999">
              <w:rPr>
                <w:rFonts w:ascii="ＭＳ 明朝" w:hAnsi="ＭＳ 明朝" w:hint="eastAsia"/>
                <w:sz w:val="16"/>
                <w:szCs w:val="18"/>
              </w:rPr>
              <w:t>を比べて低い方の額)</w:t>
            </w:r>
          </w:p>
          <w:p w14:paraId="2564A8C8" w14:textId="377D1E9E" w:rsidR="003016D3" w:rsidRPr="005E4999" w:rsidRDefault="003016D3" w:rsidP="00720639">
            <w:pPr>
              <w:jc w:val="center"/>
              <w:rPr>
                <w:rFonts w:ascii="ＭＳ 明朝" w:hAnsi="ＭＳ 明朝"/>
                <w:sz w:val="20"/>
              </w:rPr>
            </w:pPr>
            <w:r>
              <w:rPr>
                <w:rFonts w:ascii="ＭＳ 明朝" w:hAnsi="ＭＳ 明朝" w:hint="eastAsia"/>
              </w:rPr>
              <w:t>Ｃ</w:t>
            </w:r>
          </w:p>
        </w:tc>
      </w:tr>
      <w:tr w:rsidR="003016D3" w:rsidRPr="005E4999" w14:paraId="64EFE3FB" w14:textId="77777777" w:rsidTr="003016D3">
        <w:trPr>
          <w:trHeight w:val="1073"/>
        </w:trPr>
        <w:tc>
          <w:tcPr>
            <w:tcW w:w="2241" w:type="dxa"/>
            <w:tcBorders>
              <w:bottom w:val="single" w:sz="4" w:space="0" w:color="auto"/>
            </w:tcBorders>
            <w:vAlign w:val="center"/>
          </w:tcPr>
          <w:p w14:paraId="56D363DD" w14:textId="77777777" w:rsidR="003016D3" w:rsidRPr="005E4999" w:rsidRDefault="003016D3" w:rsidP="00720639">
            <w:pPr>
              <w:rPr>
                <w:rFonts w:ascii="ＭＳ 明朝" w:hAnsi="ＭＳ 明朝"/>
              </w:rPr>
            </w:pPr>
          </w:p>
        </w:tc>
        <w:tc>
          <w:tcPr>
            <w:tcW w:w="2241" w:type="dxa"/>
            <w:tcBorders>
              <w:bottom w:val="single" w:sz="4" w:space="0" w:color="auto"/>
            </w:tcBorders>
            <w:vAlign w:val="center"/>
          </w:tcPr>
          <w:p w14:paraId="6676725D" w14:textId="77777777" w:rsidR="003016D3" w:rsidRPr="005E4999" w:rsidRDefault="003016D3" w:rsidP="00720639">
            <w:pPr>
              <w:rPr>
                <w:rFonts w:ascii="ＭＳ 明朝" w:hAnsi="ＭＳ 明朝"/>
              </w:rPr>
            </w:pPr>
          </w:p>
        </w:tc>
        <w:tc>
          <w:tcPr>
            <w:tcW w:w="2307" w:type="dxa"/>
            <w:vAlign w:val="center"/>
          </w:tcPr>
          <w:p w14:paraId="690E4EBF" w14:textId="77777777" w:rsidR="003016D3" w:rsidRPr="005E4999" w:rsidRDefault="003016D3" w:rsidP="00720639">
            <w:pPr>
              <w:rPr>
                <w:rFonts w:ascii="ＭＳ 明朝" w:hAnsi="ＭＳ 明朝"/>
              </w:rPr>
            </w:pPr>
          </w:p>
        </w:tc>
      </w:tr>
    </w:tbl>
    <w:p w14:paraId="3292A721" w14:textId="77777777" w:rsidR="00A653E8" w:rsidRPr="005E4999" w:rsidRDefault="00A653E8" w:rsidP="00207748">
      <w:pPr>
        <w:rPr>
          <w:rFonts w:ascii="ＭＳ 明朝" w:hAnsi="ＭＳ 明朝"/>
        </w:rPr>
      </w:pPr>
    </w:p>
    <w:p w14:paraId="3F225FE6" w14:textId="77777777" w:rsidR="00A653E8" w:rsidRPr="005E4999" w:rsidRDefault="00A653E8" w:rsidP="00207748">
      <w:pPr>
        <w:rPr>
          <w:rFonts w:ascii="ＭＳ 明朝" w:hAnsi="ＭＳ 明朝"/>
        </w:rPr>
      </w:pPr>
      <w:r>
        <w:rPr>
          <w:rFonts w:ascii="ＭＳ 明朝" w:hAnsi="ＭＳ 明朝" w:hint="eastAsia"/>
        </w:rPr>
        <w:t xml:space="preserve">２　</w:t>
      </w:r>
      <w:r w:rsidRPr="005E4999">
        <w:rPr>
          <w:rFonts w:ascii="ＭＳ 明朝" w:hAnsi="ＭＳ 明朝" w:hint="eastAsia"/>
        </w:rPr>
        <w:t>精算額</w:t>
      </w:r>
    </w:p>
    <w:tbl>
      <w:tblPr>
        <w:tblW w:w="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10"/>
        <w:gridCol w:w="3010"/>
      </w:tblGrid>
      <w:tr w:rsidR="00A653E8" w:rsidRPr="005E4999" w14:paraId="3DF91038" w14:textId="77777777" w:rsidTr="00720639">
        <w:trPr>
          <w:cantSplit/>
          <w:trHeight w:val="954"/>
        </w:trPr>
        <w:tc>
          <w:tcPr>
            <w:tcW w:w="3010" w:type="dxa"/>
            <w:vAlign w:val="center"/>
          </w:tcPr>
          <w:p w14:paraId="24C5DC43" w14:textId="77777777" w:rsidR="00A653E8" w:rsidRPr="005E4999" w:rsidRDefault="00A653E8" w:rsidP="00720639">
            <w:pPr>
              <w:widowControl/>
              <w:jc w:val="distribute"/>
              <w:rPr>
                <w:rFonts w:ascii="ＭＳ 明朝" w:hAnsi="ＭＳ 明朝"/>
                <w:sz w:val="20"/>
              </w:rPr>
            </w:pPr>
            <w:r w:rsidRPr="005E4999">
              <w:rPr>
                <w:rFonts w:ascii="ＭＳ 明朝" w:hAnsi="ＭＳ 明朝" w:hint="eastAsia"/>
                <w:sz w:val="20"/>
              </w:rPr>
              <w:t>既交付決定額</w:t>
            </w:r>
          </w:p>
          <w:p w14:paraId="559FCAC8" w14:textId="77777777" w:rsidR="00A653E8" w:rsidRPr="005E4999" w:rsidRDefault="00A653E8" w:rsidP="00720639">
            <w:pPr>
              <w:widowControl/>
              <w:jc w:val="distribute"/>
              <w:rPr>
                <w:rFonts w:ascii="ＭＳ 明朝" w:hAnsi="ＭＳ 明朝"/>
                <w:sz w:val="16"/>
              </w:rPr>
            </w:pPr>
            <w:r w:rsidRPr="005E4999">
              <w:rPr>
                <w:rFonts w:ascii="ＭＳ 明朝" w:hAnsi="ＭＳ 明朝" w:hint="eastAsia"/>
                <w:sz w:val="16"/>
              </w:rPr>
              <w:t>（又は変更交付決定額）</w:t>
            </w:r>
          </w:p>
          <w:p w14:paraId="6E334FB1"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Ｉ</w:t>
            </w:r>
          </w:p>
        </w:tc>
        <w:tc>
          <w:tcPr>
            <w:tcW w:w="3010" w:type="dxa"/>
            <w:tcBorders>
              <w:right w:val="single" w:sz="4" w:space="0" w:color="auto"/>
            </w:tcBorders>
            <w:vAlign w:val="center"/>
          </w:tcPr>
          <w:p w14:paraId="41852EDD" w14:textId="77777777" w:rsidR="00A653E8" w:rsidRPr="005E4999" w:rsidRDefault="00A653E8" w:rsidP="00720639">
            <w:pPr>
              <w:jc w:val="distribute"/>
              <w:rPr>
                <w:rFonts w:ascii="ＭＳ 明朝" w:hAnsi="ＭＳ 明朝"/>
                <w:sz w:val="20"/>
              </w:rPr>
            </w:pPr>
            <w:r w:rsidRPr="005E4999">
              <w:rPr>
                <w:rFonts w:ascii="ＭＳ 明朝" w:hAnsi="ＭＳ 明朝" w:hint="eastAsia"/>
                <w:sz w:val="20"/>
              </w:rPr>
              <w:t>精算額</w:t>
            </w:r>
          </w:p>
          <w:p w14:paraId="2D63ADFA" w14:textId="77777777" w:rsidR="00A653E8" w:rsidRPr="005E4999" w:rsidRDefault="00A653E8" w:rsidP="00720639">
            <w:pPr>
              <w:jc w:val="center"/>
              <w:rPr>
                <w:rFonts w:ascii="ＭＳ 明朝" w:hAnsi="ＭＳ 明朝"/>
                <w:sz w:val="16"/>
              </w:rPr>
            </w:pPr>
          </w:p>
          <w:p w14:paraId="6416138E"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Ｊ</w:t>
            </w:r>
          </w:p>
        </w:tc>
      </w:tr>
      <w:tr w:rsidR="00A653E8" w:rsidRPr="005E4999" w14:paraId="7F7722D0" w14:textId="77777777" w:rsidTr="00720639">
        <w:trPr>
          <w:cantSplit/>
          <w:trHeight w:val="1012"/>
        </w:trPr>
        <w:tc>
          <w:tcPr>
            <w:tcW w:w="3010" w:type="dxa"/>
            <w:tcBorders>
              <w:bottom w:val="single" w:sz="4" w:space="0" w:color="auto"/>
            </w:tcBorders>
            <w:vAlign w:val="center"/>
          </w:tcPr>
          <w:p w14:paraId="16F001D3" w14:textId="77777777" w:rsidR="00A653E8" w:rsidRPr="005E4999" w:rsidRDefault="00A653E8" w:rsidP="00720639">
            <w:pPr>
              <w:rPr>
                <w:rFonts w:ascii="ＭＳ 明朝" w:hAnsi="ＭＳ 明朝"/>
              </w:rPr>
            </w:pPr>
          </w:p>
        </w:tc>
        <w:tc>
          <w:tcPr>
            <w:tcW w:w="3010" w:type="dxa"/>
            <w:tcBorders>
              <w:bottom w:val="single" w:sz="4" w:space="0" w:color="auto"/>
              <w:right w:val="single" w:sz="4" w:space="0" w:color="auto"/>
            </w:tcBorders>
            <w:vAlign w:val="center"/>
          </w:tcPr>
          <w:p w14:paraId="1082A817" w14:textId="77777777" w:rsidR="00A653E8" w:rsidRPr="005E4999" w:rsidRDefault="00A653E8" w:rsidP="00720639">
            <w:pPr>
              <w:rPr>
                <w:rFonts w:ascii="ＭＳ 明朝" w:hAnsi="ＭＳ 明朝"/>
              </w:rPr>
            </w:pPr>
          </w:p>
        </w:tc>
      </w:tr>
    </w:tbl>
    <w:p w14:paraId="187F8910" w14:textId="77777777" w:rsidR="00A653E8" w:rsidRPr="005E4999" w:rsidRDefault="00A653E8" w:rsidP="00207748">
      <w:pPr>
        <w:rPr>
          <w:rFonts w:ascii="ＭＳ 明朝" w:hAnsi="ＭＳ 明朝"/>
        </w:rPr>
      </w:pPr>
    </w:p>
    <w:p w14:paraId="6FB9FC42" w14:textId="77777777" w:rsidR="00A653E8" w:rsidRPr="00207748" w:rsidRDefault="00A653E8" w:rsidP="00207748">
      <w:pPr>
        <w:rPr>
          <w:rFonts w:ascii="ＭＳ 明朝" w:hAnsi="ＭＳ 明朝"/>
        </w:rPr>
      </w:pPr>
    </w:p>
    <w:p w14:paraId="4D0F5AD3" w14:textId="77777777" w:rsidR="00A653E8" w:rsidRDefault="00A653E8" w:rsidP="00A653E8">
      <w:pPr>
        <w:widowControl/>
        <w:jc w:val="left"/>
      </w:pPr>
    </w:p>
    <w:p w14:paraId="611C2B64" w14:textId="77777777" w:rsidR="00A653E8" w:rsidRDefault="00A653E8" w:rsidP="00A653E8">
      <w:pPr>
        <w:widowControl/>
        <w:jc w:val="left"/>
      </w:pPr>
    </w:p>
    <w:p w14:paraId="10B973E6" w14:textId="77777777" w:rsidR="00A653E8" w:rsidRDefault="00A653E8" w:rsidP="00A653E8">
      <w:pPr>
        <w:widowControl/>
        <w:jc w:val="left"/>
      </w:pPr>
    </w:p>
    <w:p w14:paraId="359FE67E" w14:textId="77777777" w:rsidR="00A653E8" w:rsidRDefault="00A653E8" w:rsidP="00A653E8">
      <w:pPr>
        <w:widowControl/>
        <w:jc w:val="left"/>
      </w:pPr>
    </w:p>
    <w:p w14:paraId="525A427E" w14:textId="77777777" w:rsidR="00A653E8" w:rsidRDefault="00A653E8" w:rsidP="00A653E8">
      <w:pPr>
        <w:widowControl/>
        <w:jc w:val="left"/>
      </w:pPr>
    </w:p>
    <w:p w14:paraId="6BB5C9FE" w14:textId="77777777" w:rsidR="00A653E8" w:rsidRDefault="00A653E8" w:rsidP="00A653E8">
      <w:pPr>
        <w:widowControl/>
        <w:jc w:val="left"/>
      </w:pPr>
    </w:p>
    <w:p w14:paraId="3812F688" w14:textId="77777777" w:rsidR="00A653E8" w:rsidRDefault="00A653E8" w:rsidP="00A653E8">
      <w:pPr>
        <w:widowControl/>
        <w:jc w:val="left"/>
      </w:pPr>
    </w:p>
    <w:p w14:paraId="4A88908E" w14:textId="77777777" w:rsidR="00A653E8" w:rsidRDefault="00A653E8" w:rsidP="00A653E8">
      <w:pPr>
        <w:widowControl/>
        <w:jc w:val="left"/>
      </w:pPr>
    </w:p>
    <w:p w14:paraId="5711A9E0" w14:textId="38EC6A2D" w:rsidR="00A653E8" w:rsidRPr="00985719" w:rsidRDefault="00A653E8" w:rsidP="0089561B">
      <w:pPr>
        <w:rPr>
          <w:rFonts w:ascii="ＭＳ 明朝" w:hAnsi="ＭＳ 明朝"/>
          <w:szCs w:val="21"/>
        </w:rPr>
      </w:pPr>
    </w:p>
    <w:sectPr w:rsidR="00A653E8" w:rsidRPr="00985719" w:rsidSect="00985719">
      <w:pgSz w:w="11906" w:h="16838"/>
      <w:pgMar w:top="1985"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71DB" w14:textId="77777777" w:rsidR="00BC277D" w:rsidRDefault="00BC277D" w:rsidP="00436701">
      <w:r>
        <w:separator/>
      </w:r>
    </w:p>
  </w:endnote>
  <w:endnote w:type="continuationSeparator" w:id="0">
    <w:p w14:paraId="2D4EA40B" w14:textId="77777777" w:rsidR="00BC277D" w:rsidRDefault="00BC277D" w:rsidP="004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344EE" w14:textId="77777777" w:rsidR="00BC277D" w:rsidRDefault="00BC277D" w:rsidP="00436701">
      <w:r>
        <w:separator/>
      </w:r>
    </w:p>
  </w:footnote>
  <w:footnote w:type="continuationSeparator" w:id="0">
    <w:p w14:paraId="4672C221" w14:textId="77777777" w:rsidR="00BC277D" w:rsidRDefault="00BC277D" w:rsidP="00436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6544"/>
    <w:multiLevelType w:val="hybridMultilevel"/>
    <w:tmpl w:val="7888726C"/>
    <w:lvl w:ilvl="0" w:tplc="D96EF29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3A0"/>
    <w:rsid w:val="00096229"/>
    <w:rsid w:val="000B03A0"/>
    <w:rsid w:val="0013132A"/>
    <w:rsid w:val="001D5391"/>
    <w:rsid w:val="003016D3"/>
    <w:rsid w:val="00436701"/>
    <w:rsid w:val="005432E4"/>
    <w:rsid w:val="00643046"/>
    <w:rsid w:val="00705F07"/>
    <w:rsid w:val="008814D9"/>
    <w:rsid w:val="0089561B"/>
    <w:rsid w:val="008F6669"/>
    <w:rsid w:val="00985719"/>
    <w:rsid w:val="00A41B0E"/>
    <w:rsid w:val="00A653E8"/>
    <w:rsid w:val="00B30565"/>
    <w:rsid w:val="00B60F57"/>
    <w:rsid w:val="00BC277D"/>
    <w:rsid w:val="00C24C9B"/>
    <w:rsid w:val="00D402A1"/>
    <w:rsid w:val="00DA0F79"/>
    <w:rsid w:val="00E05379"/>
    <w:rsid w:val="00EB0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02BECAA"/>
  <w15:chartTrackingRefBased/>
  <w15:docId w15:val="{9034F087-AFD6-4F01-8E10-2E57E699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3A0"/>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701"/>
    <w:pPr>
      <w:tabs>
        <w:tab w:val="center" w:pos="4252"/>
        <w:tab w:val="right" w:pos="8504"/>
      </w:tabs>
      <w:snapToGrid w:val="0"/>
    </w:pPr>
  </w:style>
  <w:style w:type="character" w:customStyle="1" w:styleId="a4">
    <w:name w:val="ヘッダー (文字)"/>
    <w:basedOn w:val="a0"/>
    <w:link w:val="a3"/>
    <w:uiPriority w:val="99"/>
    <w:rsid w:val="00436701"/>
    <w:rPr>
      <w:rFonts w:ascii="Century" w:eastAsia="ＭＳ 明朝" w:hAnsi="Century" w:cs="Times New Roman"/>
      <w:szCs w:val="20"/>
    </w:rPr>
  </w:style>
  <w:style w:type="paragraph" w:styleId="a5">
    <w:name w:val="footer"/>
    <w:basedOn w:val="a"/>
    <w:link w:val="a6"/>
    <w:uiPriority w:val="99"/>
    <w:unhideWhenUsed/>
    <w:rsid w:val="00436701"/>
    <w:pPr>
      <w:tabs>
        <w:tab w:val="center" w:pos="4252"/>
        <w:tab w:val="right" w:pos="8504"/>
      </w:tabs>
      <w:snapToGrid w:val="0"/>
    </w:pPr>
  </w:style>
  <w:style w:type="character" w:customStyle="1" w:styleId="a6">
    <w:name w:val="フッター (文字)"/>
    <w:basedOn w:val="a0"/>
    <w:link w:val="a5"/>
    <w:uiPriority w:val="99"/>
    <w:rsid w:val="00436701"/>
    <w:rPr>
      <w:rFonts w:ascii="Century" w:eastAsia="ＭＳ 明朝" w:hAnsi="Century" w:cs="Times New Roman"/>
      <w:szCs w:val="20"/>
    </w:rPr>
  </w:style>
  <w:style w:type="paragraph" w:customStyle="1" w:styleId="a7">
    <w:name w:val="一太郎"/>
    <w:rsid w:val="00A653E8"/>
    <w:pPr>
      <w:widowControl w:val="0"/>
      <w:wordWrap w:val="0"/>
      <w:autoSpaceDE w:val="0"/>
      <w:autoSpaceDN w:val="0"/>
      <w:adjustRightInd w:val="0"/>
      <w:spacing w:line="263" w:lineRule="exact"/>
      <w:jc w:val="both"/>
    </w:pPr>
    <w:rPr>
      <w:rFonts w:ascii="Century" w:eastAsia="ＭＳ 明朝" w:hAnsi="Century" w:cs="Times New Roman"/>
      <w:spacing w:val="8"/>
      <w:kern w:val="0"/>
      <w:szCs w:val="21"/>
    </w:rPr>
  </w:style>
  <w:style w:type="paragraph" w:customStyle="1" w:styleId="Default">
    <w:name w:val="Default"/>
    <w:rsid w:val="00A653E8"/>
    <w:pPr>
      <w:widowControl w:val="0"/>
      <w:autoSpaceDE w:val="0"/>
      <w:autoSpaceDN w:val="0"/>
      <w:adjustRightInd w:val="0"/>
    </w:pPr>
    <w:rPr>
      <w:rFonts w:ascii="ＭＳ 明朝" w:eastAsia="ＭＳ 明朝" w:cs="ＭＳ 明朝"/>
      <w:color w:val="000000"/>
      <w:kern w:val="0"/>
      <w:sz w:val="24"/>
      <w:szCs w:val="24"/>
    </w:rPr>
  </w:style>
  <w:style w:type="character" w:styleId="a8">
    <w:name w:val="annotation reference"/>
    <w:basedOn w:val="a0"/>
    <w:uiPriority w:val="99"/>
    <w:semiHidden/>
    <w:unhideWhenUsed/>
    <w:rsid w:val="005432E4"/>
    <w:rPr>
      <w:sz w:val="18"/>
      <w:szCs w:val="18"/>
    </w:rPr>
  </w:style>
  <w:style w:type="paragraph" w:styleId="a9">
    <w:name w:val="annotation text"/>
    <w:basedOn w:val="a"/>
    <w:link w:val="aa"/>
    <w:uiPriority w:val="99"/>
    <w:semiHidden/>
    <w:unhideWhenUsed/>
    <w:rsid w:val="005432E4"/>
    <w:pPr>
      <w:jc w:val="left"/>
    </w:pPr>
  </w:style>
  <w:style w:type="character" w:customStyle="1" w:styleId="aa">
    <w:name w:val="コメント文字列 (文字)"/>
    <w:basedOn w:val="a0"/>
    <w:link w:val="a9"/>
    <w:uiPriority w:val="99"/>
    <w:semiHidden/>
    <w:rsid w:val="005432E4"/>
    <w:rPr>
      <w:rFonts w:ascii="Century" w:eastAsia="ＭＳ 明朝" w:hAnsi="Century" w:cs="Times New Roman"/>
      <w:szCs w:val="20"/>
    </w:rPr>
  </w:style>
  <w:style w:type="paragraph" w:styleId="ab">
    <w:name w:val="annotation subject"/>
    <w:basedOn w:val="a9"/>
    <w:next w:val="a9"/>
    <w:link w:val="ac"/>
    <w:uiPriority w:val="99"/>
    <w:semiHidden/>
    <w:unhideWhenUsed/>
    <w:rsid w:val="005432E4"/>
    <w:rPr>
      <w:b/>
      <w:bCs/>
    </w:rPr>
  </w:style>
  <w:style w:type="character" w:customStyle="1" w:styleId="ac">
    <w:name w:val="コメント内容 (文字)"/>
    <w:basedOn w:val="aa"/>
    <w:link w:val="ab"/>
    <w:uiPriority w:val="99"/>
    <w:semiHidden/>
    <w:rsid w:val="005432E4"/>
    <w:rPr>
      <w:rFonts w:ascii="Century" w:eastAsia="ＭＳ 明朝" w:hAnsi="Century" w:cs="Times New Roman"/>
      <w:b/>
      <w:bCs/>
      <w:szCs w:val="20"/>
    </w:rPr>
  </w:style>
  <w:style w:type="paragraph" w:styleId="ad">
    <w:name w:val="Balloon Text"/>
    <w:basedOn w:val="a"/>
    <w:link w:val="ae"/>
    <w:uiPriority w:val="99"/>
    <w:semiHidden/>
    <w:unhideWhenUsed/>
    <w:rsid w:val="005432E4"/>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5432E4"/>
    <w:rPr>
      <w:rFonts w:asciiTheme="majorHAnsi" w:eastAsiaTheme="majorEastAsia" w:hAnsiTheme="majorHAnsi" w:cstheme="majorBidi"/>
      <w:sz w:val="18"/>
      <w:szCs w:val="18"/>
    </w:rPr>
  </w:style>
  <w:style w:type="table" w:styleId="af">
    <w:name w:val="Table Grid"/>
    <w:basedOn w:val="a1"/>
    <w:uiPriority w:val="39"/>
    <w:rsid w:val="00B30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DD87C-690E-4872-94EE-23D90C88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348</Words>
  <Characters>1989</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2024-03-04T02:29:00Z</dcterms:created>
  <dcterms:modified xsi:type="dcterms:W3CDTF">2024-05-08T08:25:00Z</dcterms:modified>
</cp:coreProperties>
</file>